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536D5" w14:textId="77777777" w:rsidR="007C2CDE" w:rsidRDefault="007C2CDE" w:rsidP="007C2CDE">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R4-2400620</w:t>
        </w:r>
      </w:fldSimple>
    </w:p>
    <w:p w14:paraId="7A25859B" w14:textId="77777777" w:rsidR="007C2CDE" w:rsidRDefault="007C2CDE" w:rsidP="007C2CDE">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2CDE" w14:paraId="2E77A7BC" w14:textId="77777777" w:rsidTr="001C61BD">
        <w:tc>
          <w:tcPr>
            <w:tcW w:w="9641" w:type="dxa"/>
            <w:gridSpan w:val="9"/>
            <w:tcBorders>
              <w:top w:val="single" w:sz="4" w:space="0" w:color="auto"/>
              <w:left w:val="single" w:sz="4" w:space="0" w:color="auto"/>
              <w:right w:val="single" w:sz="4" w:space="0" w:color="auto"/>
            </w:tcBorders>
          </w:tcPr>
          <w:p w14:paraId="0C8391A9" w14:textId="77777777" w:rsidR="007C2CDE" w:rsidRDefault="007C2CDE" w:rsidP="001C61BD">
            <w:pPr>
              <w:pStyle w:val="CRCoverPage"/>
              <w:spacing w:after="0"/>
              <w:jc w:val="right"/>
              <w:rPr>
                <w:i/>
                <w:noProof/>
              </w:rPr>
            </w:pPr>
            <w:r>
              <w:rPr>
                <w:i/>
                <w:noProof/>
                <w:sz w:val="14"/>
              </w:rPr>
              <w:t>CR-Form-v12.2</w:t>
            </w:r>
          </w:p>
        </w:tc>
      </w:tr>
      <w:tr w:rsidR="007C2CDE" w14:paraId="776E67AC" w14:textId="77777777" w:rsidTr="001C61BD">
        <w:tc>
          <w:tcPr>
            <w:tcW w:w="9641" w:type="dxa"/>
            <w:gridSpan w:val="9"/>
            <w:tcBorders>
              <w:left w:val="single" w:sz="4" w:space="0" w:color="auto"/>
              <w:right w:val="single" w:sz="4" w:space="0" w:color="auto"/>
            </w:tcBorders>
          </w:tcPr>
          <w:p w14:paraId="3F6A98A2" w14:textId="77777777" w:rsidR="007C2CDE" w:rsidRDefault="007C2CDE" w:rsidP="001C61BD">
            <w:pPr>
              <w:pStyle w:val="CRCoverPage"/>
              <w:spacing w:after="0"/>
              <w:jc w:val="center"/>
              <w:rPr>
                <w:noProof/>
              </w:rPr>
            </w:pPr>
            <w:r>
              <w:rPr>
                <w:b/>
                <w:noProof/>
                <w:sz w:val="32"/>
              </w:rPr>
              <w:t>CHANGE REQUEST</w:t>
            </w:r>
          </w:p>
        </w:tc>
      </w:tr>
      <w:tr w:rsidR="007C2CDE" w14:paraId="5B049721" w14:textId="77777777" w:rsidTr="001C61BD">
        <w:tc>
          <w:tcPr>
            <w:tcW w:w="9641" w:type="dxa"/>
            <w:gridSpan w:val="9"/>
            <w:tcBorders>
              <w:left w:val="single" w:sz="4" w:space="0" w:color="auto"/>
              <w:right w:val="single" w:sz="4" w:space="0" w:color="auto"/>
            </w:tcBorders>
          </w:tcPr>
          <w:p w14:paraId="618C361B" w14:textId="77777777" w:rsidR="007C2CDE" w:rsidRDefault="007C2CDE" w:rsidP="001C61BD">
            <w:pPr>
              <w:pStyle w:val="CRCoverPage"/>
              <w:spacing w:after="0"/>
              <w:rPr>
                <w:noProof/>
                <w:sz w:val="8"/>
                <w:szCs w:val="8"/>
              </w:rPr>
            </w:pPr>
          </w:p>
        </w:tc>
      </w:tr>
      <w:tr w:rsidR="007C2CDE" w14:paraId="1F2A4186" w14:textId="77777777" w:rsidTr="001C61BD">
        <w:tc>
          <w:tcPr>
            <w:tcW w:w="142" w:type="dxa"/>
            <w:tcBorders>
              <w:left w:val="single" w:sz="4" w:space="0" w:color="auto"/>
            </w:tcBorders>
          </w:tcPr>
          <w:p w14:paraId="5A26A75A" w14:textId="77777777" w:rsidR="007C2CDE" w:rsidRDefault="007C2CDE" w:rsidP="001C61BD">
            <w:pPr>
              <w:pStyle w:val="CRCoverPage"/>
              <w:spacing w:after="0"/>
              <w:jc w:val="right"/>
              <w:rPr>
                <w:noProof/>
              </w:rPr>
            </w:pPr>
          </w:p>
        </w:tc>
        <w:tc>
          <w:tcPr>
            <w:tcW w:w="1559" w:type="dxa"/>
            <w:shd w:val="pct30" w:color="FFFF00" w:fill="auto"/>
          </w:tcPr>
          <w:p w14:paraId="17EF03C9" w14:textId="77777777" w:rsidR="007C2CDE" w:rsidRPr="00410371" w:rsidRDefault="007C2CDE" w:rsidP="001C61B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4770F290" w14:textId="77777777" w:rsidR="007C2CDE" w:rsidRDefault="007C2CDE" w:rsidP="001C61BD">
            <w:pPr>
              <w:pStyle w:val="CRCoverPage"/>
              <w:spacing w:after="0"/>
              <w:jc w:val="center"/>
              <w:rPr>
                <w:noProof/>
              </w:rPr>
            </w:pPr>
            <w:r>
              <w:rPr>
                <w:b/>
                <w:noProof/>
                <w:sz w:val="28"/>
              </w:rPr>
              <w:t>CR</w:t>
            </w:r>
          </w:p>
        </w:tc>
        <w:tc>
          <w:tcPr>
            <w:tcW w:w="1276" w:type="dxa"/>
            <w:shd w:val="pct30" w:color="FFFF00" w:fill="auto"/>
          </w:tcPr>
          <w:p w14:paraId="53164F29" w14:textId="77777777" w:rsidR="007C2CDE" w:rsidRPr="00410371" w:rsidRDefault="007C2CDE" w:rsidP="001C61BD">
            <w:pPr>
              <w:pStyle w:val="CRCoverPage"/>
              <w:spacing w:after="0"/>
              <w:rPr>
                <w:noProof/>
              </w:rPr>
            </w:pPr>
            <w:fldSimple w:instr=" DOCPROPERTY  Cr#  \* MERGEFORMAT ">
              <w:r w:rsidRPr="00410371">
                <w:rPr>
                  <w:b/>
                  <w:noProof/>
                  <w:sz w:val="28"/>
                </w:rPr>
                <w:t>2036</w:t>
              </w:r>
            </w:fldSimple>
          </w:p>
        </w:tc>
        <w:tc>
          <w:tcPr>
            <w:tcW w:w="709" w:type="dxa"/>
          </w:tcPr>
          <w:p w14:paraId="19E7B15D" w14:textId="77777777" w:rsidR="007C2CDE" w:rsidRDefault="007C2CDE" w:rsidP="001C61BD">
            <w:pPr>
              <w:pStyle w:val="CRCoverPage"/>
              <w:tabs>
                <w:tab w:val="right" w:pos="625"/>
              </w:tabs>
              <w:spacing w:after="0"/>
              <w:jc w:val="center"/>
              <w:rPr>
                <w:noProof/>
              </w:rPr>
            </w:pPr>
            <w:r>
              <w:rPr>
                <w:b/>
                <w:bCs/>
                <w:noProof/>
                <w:sz w:val="28"/>
              </w:rPr>
              <w:t>rev</w:t>
            </w:r>
          </w:p>
        </w:tc>
        <w:tc>
          <w:tcPr>
            <w:tcW w:w="992" w:type="dxa"/>
            <w:shd w:val="pct30" w:color="FFFF00" w:fill="auto"/>
          </w:tcPr>
          <w:p w14:paraId="688BEB9D" w14:textId="77777777" w:rsidR="007C2CDE" w:rsidRPr="00410371" w:rsidRDefault="007C2CDE" w:rsidP="001C61BD">
            <w:pPr>
              <w:pStyle w:val="CRCoverPage"/>
              <w:spacing w:after="0"/>
              <w:jc w:val="center"/>
              <w:rPr>
                <w:b/>
                <w:noProof/>
              </w:rPr>
            </w:pPr>
            <w:fldSimple w:instr=" DOCPROPERTY  Revision  \* MERGEFORMAT ">
              <w:r w:rsidRPr="00410371">
                <w:rPr>
                  <w:b/>
                  <w:noProof/>
                  <w:sz w:val="28"/>
                </w:rPr>
                <w:t>-</w:t>
              </w:r>
            </w:fldSimple>
          </w:p>
        </w:tc>
        <w:tc>
          <w:tcPr>
            <w:tcW w:w="2410" w:type="dxa"/>
          </w:tcPr>
          <w:p w14:paraId="5ADAD407" w14:textId="77777777" w:rsidR="007C2CDE" w:rsidRDefault="007C2CDE" w:rsidP="001C6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50343" w14:textId="77777777" w:rsidR="007C2CDE" w:rsidRPr="00410371" w:rsidRDefault="007C2CDE" w:rsidP="001C61B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135AD857" w14:textId="77777777" w:rsidR="007C2CDE" w:rsidRDefault="007C2CDE" w:rsidP="001C61BD">
            <w:pPr>
              <w:pStyle w:val="CRCoverPage"/>
              <w:spacing w:after="0"/>
              <w:rPr>
                <w:noProof/>
              </w:rPr>
            </w:pPr>
          </w:p>
        </w:tc>
      </w:tr>
      <w:tr w:rsidR="007C2CDE" w14:paraId="7C7C6535" w14:textId="77777777" w:rsidTr="001C61BD">
        <w:tc>
          <w:tcPr>
            <w:tcW w:w="9641" w:type="dxa"/>
            <w:gridSpan w:val="9"/>
            <w:tcBorders>
              <w:left w:val="single" w:sz="4" w:space="0" w:color="auto"/>
              <w:right w:val="single" w:sz="4" w:space="0" w:color="auto"/>
            </w:tcBorders>
          </w:tcPr>
          <w:p w14:paraId="332062D5" w14:textId="77777777" w:rsidR="007C2CDE" w:rsidRDefault="007C2CDE" w:rsidP="001C61BD">
            <w:pPr>
              <w:pStyle w:val="CRCoverPage"/>
              <w:spacing w:after="0"/>
              <w:rPr>
                <w:noProof/>
              </w:rPr>
            </w:pPr>
          </w:p>
        </w:tc>
      </w:tr>
      <w:tr w:rsidR="007C2CDE" w14:paraId="7E90BF3E" w14:textId="77777777" w:rsidTr="001C61BD">
        <w:tc>
          <w:tcPr>
            <w:tcW w:w="9641" w:type="dxa"/>
            <w:gridSpan w:val="9"/>
            <w:tcBorders>
              <w:top w:val="single" w:sz="4" w:space="0" w:color="auto"/>
            </w:tcBorders>
          </w:tcPr>
          <w:p w14:paraId="4B43AEAB" w14:textId="77777777" w:rsidR="007C2CDE" w:rsidRPr="00F25D98" w:rsidRDefault="007C2CDE" w:rsidP="001C61B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C2CDE" w14:paraId="7DFDB4DD" w14:textId="77777777" w:rsidTr="001C61BD">
        <w:tc>
          <w:tcPr>
            <w:tcW w:w="9641" w:type="dxa"/>
            <w:gridSpan w:val="9"/>
          </w:tcPr>
          <w:p w14:paraId="1205A7A9" w14:textId="77777777" w:rsidR="007C2CDE" w:rsidRDefault="007C2CDE" w:rsidP="001C61BD">
            <w:pPr>
              <w:pStyle w:val="CRCoverPage"/>
              <w:spacing w:after="0"/>
              <w:rPr>
                <w:noProof/>
                <w:sz w:val="8"/>
                <w:szCs w:val="8"/>
              </w:rPr>
            </w:pPr>
          </w:p>
        </w:tc>
      </w:tr>
    </w:tbl>
    <w:p w14:paraId="09108484" w14:textId="77777777" w:rsidR="007C2CDE" w:rsidRDefault="007C2CDE" w:rsidP="007C2C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2CDE" w14:paraId="747E7D84" w14:textId="77777777" w:rsidTr="001C61BD">
        <w:tc>
          <w:tcPr>
            <w:tcW w:w="2835" w:type="dxa"/>
          </w:tcPr>
          <w:p w14:paraId="59B863BD" w14:textId="77777777" w:rsidR="007C2CDE" w:rsidRDefault="007C2CDE" w:rsidP="001C61BD">
            <w:pPr>
              <w:pStyle w:val="CRCoverPage"/>
              <w:tabs>
                <w:tab w:val="right" w:pos="2751"/>
              </w:tabs>
              <w:spacing w:after="0"/>
              <w:rPr>
                <w:b/>
                <w:i/>
                <w:noProof/>
              </w:rPr>
            </w:pPr>
            <w:r>
              <w:rPr>
                <w:b/>
                <w:i/>
                <w:noProof/>
              </w:rPr>
              <w:t>Proposed change affects:</w:t>
            </w:r>
          </w:p>
        </w:tc>
        <w:tc>
          <w:tcPr>
            <w:tcW w:w="1418" w:type="dxa"/>
          </w:tcPr>
          <w:p w14:paraId="11D734D0" w14:textId="77777777" w:rsidR="007C2CDE" w:rsidRDefault="007C2CDE" w:rsidP="001C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11B94D" w14:textId="77777777" w:rsidR="007C2CDE" w:rsidRDefault="007C2CDE" w:rsidP="001C61BD">
            <w:pPr>
              <w:pStyle w:val="CRCoverPage"/>
              <w:spacing w:after="0"/>
              <w:jc w:val="center"/>
              <w:rPr>
                <w:b/>
                <w:caps/>
                <w:noProof/>
              </w:rPr>
            </w:pPr>
          </w:p>
        </w:tc>
        <w:tc>
          <w:tcPr>
            <w:tcW w:w="709" w:type="dxa"/>
            <w:tcBorders>
              <w:left w:val="single" w:sz="4" w:space="0" w:color="auto"/>
            </w:tcBorders>
          </w:tcPr>
          <w:p w14:paraId="2AFE791E" w14:textId="77777777" w:rsidR="007C2CDE" w:rsidRDefault="007C2CDE" w:rsidP="001C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94BF0" w14:textId="115E1E3A" w:rsidR="007C2CDE" w:rsidRDefault="007B1EE2" w:rsidP="001C61BD">
            <w:pPr>
              <w:pStyle w:val="CRCoverPage"/>
              <w:spacing w:after="0"/>
              <w:jc w:val="center"/>
              <w:rPr>
                <w:b/>
                <w:caps/>
                <w:noProof/>
              </w:rPr>
            </w:pPr>
            <w:r>
              <w:rPr>
                <w:b/>
                <w:caps/>
                <w:noProof/>
              </w:rPr>
              <w:t>x</w:t>
            </w:r>
          </w:p>
        </w:tc>
        <w:tc>
          <w:tcPr>
            <w:tcW w:w="2126" w:type="dxa"/>
          </w:tcPr>
          <w:p w14:paraId="6B63206F" w14:textId="77777777" w:rsidR="007C2CDE" w:rsidRDefault="007C2CDE" w:rsidP="001C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0320B" w14:textId="77777777" w:rsidR="007C2CDE" w:rsidRDefault="007C2CDE" w:rsidP="001C61BD">
            <w:pPr>
              <w:pStyle w:val="CRCoverPage"/>
              <w:spacing w:after="0"/>
              <w:jc w:val="center"/>
              <w:rPr>
                <w:b/>
                <w:caps/>
                <w:noProof/>
              </w:rPr>
            </w:pPr>
          </w:p>
        </w:tc>
        <w:tc>
          <w:tcPr>
            <w:tcW w:w="1418" w:type="dxa"/>
            <w:tcBorders>
              <w:left w:val="nil"/>
            </w:tcBorders>
          </w:tcPr>
          <w:p w14:paraId="37ECA33E" w14:textId="77777777" w:rsidR="007C2CDE" w:rsidRDefault="007C2CDE" w:rsidP="001C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F53CC" w14:textId="77777777" w:rsidR="007C2CDE" w:rsidRDefault="007C2CDE" w:rsidP="001C61BD">
            <w:pPr>
              <w:pStyle w:val="CRCoverPage"/>
              <w:spacing w:after="0"/>
              <w:jc w:val="center"/>
              <w:rPr>
                <w:b/>
                <w:bCs/>
                <w:caps/>
                <w:noProof/>
              </w:rPr>
            </w:pPr>
          </w:p>
        </w:tc>
      </w:tr>
    </w:tbl>
    <w:p w14:paraId="33A22AF0" w14:textId="77777777" w:rsidR="007C2CDE" w:rsidRDefault="007C2CDE" w:rsidP="007C2C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2CDE" w14:paraId="527B585B" w14:textId="77777777" w:rsidTr="001C61BD">
        <w:tc>
          <w:tcPr>
            <w:tcW w:w="9640" w:type="dxa"/>
            <w:gridSpan w:val="11"/>
          </w:tcPr>
          <w:p w14:paraId="6F5607EF" w14:textId="77777777" w:rsidR="007C2CDE" w:rsidRDefault="007C2CDE" w:rsidP="001C61BD">
            <w:pPr>
              <w:pStyle w:val="CRCoverPage"/>
              <w:spacing w:after="0"/>
              <w:rPr>
                <w:noProof/>
                <w:sz w:val="8"/>
                <w:szCs w:val="8"/>
              </w:rPr>
            </w:pPr>
          </w:p>
        </w:tc>
      </w:tr>
      <w:tr w:rsidR="007C2CDE" w14:paraId="3B31F995" w14:textId="77777777" w:rsidTr="001C61BD">
        <w:tc>
          <w:tcPr>
            <w:tcW w:w="1843" w:type="dxa"/>
            <w:tcBorders>
              <w:top w:val="single" w:sz="4" w:space="0" w:color="auto"/>
              <w:left w:val="single" w:sz="4" w:space="0" w:color="auto"/>
            </w:tcBorders>
          </w:tcPr>
          <w:p w14:paraId="60F970B3" w14:textId="77777777" w:rsidR="007C2CDE" w:rsidRDefault="007C2CDE" w:rsidP="001C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57478" w14:textId="77777777" w:rsidR="007C2CDE" w:rsidRDefault="007C2CDE" w:rsidP="001C61BD">
            <w:pPr>
              <w:pStyle w:val="CRCoverPage"/>
              <w:spacing w:after="0"/>
              <w:ind w:left="100"/>
              <w:rPr>
                <w:noProof/>
              </w:rPr>
            </w:pPr>
            <w:fldSimple w:instr=" DOCPROPERTY  CrTitle  \* MERGEFORMAT ">
              <w:r>
                <w:t>CR 38.101-1 addition of 2Rx XR exception for REFSENS</w:t>
              </w:r>
            </w:fldSimple>
          </w:p>
        </w:tc>
      </w:tr>
      <w:tr w:rsidR="007C2CDE" w14:paraId="5A1B732C" w14:textId="77777777" w:rsidTr="001C61BD">
        <w:tc>
          <w:tcPr>
            <w:tcW w:w="1843" w:type="dxa"/>
            <w:tcBorders>
              <w:left w:val="single" w:sz="4" w:space="0" w:color="auto"/>
            </w:tcBorders>
          </w:tcPr>
          <w:p w14:paraId="0740A8BE" w14:textId="77777777" w:rsidR="007C2CDE" w:rsidRDefault="007C2CDE" w:rsidP="001C61BD">
            <w:pPr>
              <w:pStyle w:val="CRCoverPage"/>
              <w:spacing w:after="0"/>
              <w:rPr>
                <w:b/>
                <w:i/>
                <w:noProof/>
                <w:sz w:val="8"/>
                <w:szCs w:val="8"/>
              </w:rPr>
            </w:pPr>
          </w:p>
        </w:tc>
        <w:tc>
          <w:tcPr>
            <w:tcW w:w="7797" w:type="dxa"/>
            <w:gridSpan w:val="10"/>
            <w:tcBorders>
              <w:right w:val="single" w:sz="4" w:space="0" w:color="auto"/>
            </w:tcBorders>
          </w:tcPr>
          <w:p w14:paraId="56962BCE" w14:textId="77777777" w:rsidR="007C2CDE" w:rsidRDefault="007C2CDE" w:rsidP="001C61BD">
            <w:pPr>
              <w:pStyle w:val="CRCoverPage"/>
              <w:spacing w:after="0"/>
              <w:rPr>
                <w:noProof/>
                <w:sz w:val="8"/>
                <w:szCs w:val="8"/>
              </w:rPr>
            </w:pPr>
          </w:p>
        </w:tc>
      </w:tr>
      <w:tr w:rsidR="007C2CDE" w14:paraId="0F331466" w14:textId="77777777" w:rsidTr="001C61BD">
        <w:tc>
          <w:tcPr>
            <w:tcW w:w="1843" w:type="dxa"/>
            <w:tcBorders>
              <w:left w:val="single" w:sz="4" w:space="0" w:color="auto"/>
            </w:tcBorders>
          </w:tcPr>
          <w:p w14:paraId="6A1E4A0E" w14:textId="77777777" w:rsidR="007C2CDE" w:rsidRDefault="007C2CDE" w:rsidP="001C61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BEA95" w14:textId="77777777" w:rsidR="007C2CDE" w:rsidRDefault="007C2CDE" w:rsidP="001C61BD">
            <w:pPr>
              <w:pStyle w:val="CRCoverPage"/>
              <w:spacing w:after="0"/>
              <w:ind w:left="100"/>
              <w:rPr>
                <w:noProof/>
              </w:rPr>
            </w:pPr>
            <w:fldSimple w:instr=" DOCPROPERTY  SourceIfWg  \* MERGEFORMAT ">
              <w:r>
                <w:rPr>
                  <w:noProof/>
                </w:rPr>
                <w:t>Nokia</w:t>
              </w:r>
            </w:fldSimple>
          </w:p>
        </w:tc>
      </w:tr>
      <w:tr w:rsidR="007C2CDE" w14:paraId="0B5BA0D4" w14:textId="77777777" w:rsidTr="001C61BD">
        <w:tc>
          <w:tcPr>
            <w:tcW w:w="1843" w:type="dxa"/>
            <w:tcBorders>
              <w:left w:val="single" w:sz="4" w:space="0" w:color="auto"/>
            </w:tcBorders>
          </w:tcPr>
          <w:p w14:paraId="35A23E5C" w14:textId="77777777" w:rsidR="007C2CDE" w:rsidRDefault="007C2CDE" w:rsidP="001C61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3F16D4" w14:textId="206307AE" w:rsidR="007C2CDE" w:rsidRDefault="007B1EE2" w:rsidP="001C61BD">
            <w:pPr>
              <w:pStyle w:val="CRCoverPage"/>
              <w:spacing w:after="0"/>
              <w:ind w:left="100"/>
              <w:rPr>
                <w:noProof/>
              </w:rPr>
            </w:pPr>
            <w:r>
              <w:t>R4</w:t>
            </w:r>
            <w:fldSimple w:instr=" DOCPROPERTY  SourceIfTsg  \* MERGEFORMAT "/>
          </w:p>
        </w:tc>
      </w:tr>
      <w:tr w:rsidR="007C2CDE" w14:paraId="5CCFFE9F" w14:textId="77777777" w:rsidTr="001C61BD">
        <w:tc>
          <w:tcPr>
            <w:tcW w:w="1843" w:type="dxa"/>
            <w:tcBorders>
              <w:left w:val="single" w:sz="4" w:space="0" w:color="auto"/>
            </w:tcBorders>
          </w:tcPr>
          <w:p w14:paraId="5535A860" w14:textId="77777777" w:rsidR="007C2CDE" w:rsidRDefault="007C2CDE" w:rsidP="001C61BD">
            <w:pPr>
              <w:pStyle w:val="CRCoverPage"/>
              <w:spacing w:after="0"/>
              <w:rPr>
                <w:b/>
                <w:i/>
                <w:noProof/>
                <w:sz w:val="8"/>
                <w:szCs w:val="8"/>
              </w:rPr>
            </w:pPr>
          </w:p>
        </w:tc>
        <w:tc>
          <w:tcPr>
            <w:tcW w:w="7797" w:type="dxa"/>
            <w:gridSpan w:val="10"/>
            <w:tcBorders>
              <w:right w:val="single" w:sz="4" w:space="0" w:color="auto"/>
            </w:tcBorders>
          </w:tcPr>
          <w:p w14:paraId="06895008" w14:textId="77777777" w:rsidR="007C2CDE" w:rsidRDefault="007C2CDE" w:rsidP="001C61BD">
            <w:pPr>
              <w:pStyle w:val="CRCoverPage"/>
              <w:spacing w:after="0"/>
              <w:rPr>
                <w:noProof/>
                <w:sz w:val="8"/>
                <w:szCs w:val="8"/>
              </w:rPr>
            </w:pPr>
          </w:p>
        </w:tc>
      </w:tr>
      <w:tr w:rsidR="007C2CDE" w14:paraId="302648CF" w14:textId="77777777" w:rsidTr="001C61BD">
        <w:tc>
          <w:tcPr>
            <w:tcW w:w="1843" w:type="dxa"/>
            <w:tcBorders>
              <w:left w:val="single" w:sz="4" w:space="0" w:color="auto"/>
            </w:tcBorders>
          </w:tcPr>
          <w:p w14:paraId="3268110C" w14:textId="77777777" w:rsidR="007C2CDE" w:rsidRDefault="007C2CDE" w:rsidP="001C61BD">
            <w:pPr>
              <w:pStyle w:val="CRCoverPage"/>
              <w:tabs>
                <w:tab w:val="right" w:pos="1759"/>
              </w:tabs>
              <w:spacing w:after="0"/>
              <w:rPr>
                <w:b/>
                <w:i/>
                <w:noProof/>
              </w:rPr>
            </w:pPr>
            <w:r>
              <w:rPr>
                <w:b/>
                <w:i/>
                <w:noProof/>
              </w:rPr>
              <w:t>Work item code:</w:t>
            </w:r>
          </w:p>
        </w:tc>
        <w:tc>
          <w:tcPr>
            <w:tcW w:w="3686" w:type="dxa"/>
            <w:gridSpan w:val="5"/>
            <w:shd w:val="pct30" w:color="FFFF00" w:fill="auto"/>
          </w:tcPr>
          <w:p w14:paraId="5D62D9CA" w14:textId="77777777" w:rsidR="007C2CDE" w:rsidRDefault="007C2CDE" w:rsidP="001C61BD">
            <w:pPr>
              <w:pStyle w:val="CRCoverPage"/>
              <w:spacing w:after="0"/>
              <w:ind w:left="100"/>
              <w:rPr>
                <w:noProof/>
              </w:rPr>
            </w:pPr>
            <w:fldSimple w:instr=" DOCPROPERTY  RelatedWis  \* MERGEFORMAT ">
              <w:r>
                <w:rPr>
                  <w:noProof/>
                </w:rPr>
                <w:t>TEI18</w:t>
              </w:r>
            </w:fldSimple>
          </w:p>
        </w:tc>
        <w:tc>
          <w:tcPr>
            <w:tcW w:w="567" w:type="dxa"/>
            <w:tcBorders>
              <w:left w:val="nil"/>
            </w:tcBorders>
          </w:tcPr>
          <w:p w14:paraId="344A11D2" w14:textId="77777777" w:rsidR="007C2CDE" w:rsidRDefault="007C2CDE" w:rsidP="001C61BD">
            <w:pPr>
              <w:pStyle w:val="CRCoverPage"/>
              <w:spacing w:after="0"/>
              <w:ind w:right="100"/>
              <w:rPr>
                <w:noProof/>
              </w:rPr>
            </w:pPr>
          </w:p>
        </w:tc>
        <w:tc>
          <w:tcPr>
            <w:tcW w:w="1417" w:type="dxa"/>
            <w:gridSpan w:val="3"/>
            <w:tcBorders>
              <w:left w:val="nil"/>
            </w:tcBorders>
          </w:tcPr>
          <w:p w14:paraId="189A6D4C" w14:textId="77777777" w:rsidR="007C2CDE" w:rsidRDefault="007C2CDE" w:rsidP="001C61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FC570" w14:textId="77777777" w:rsidR="007C2CDE" w:rsidRDefault="007C2CDE" w:rsidP="001C61BD">
            <w:pPr>
              <w:pStyle w:val="CRCoverPage"/>
              <w:spacing w:after="0"/>
              <w:ind w:left="100"/>
              <w:rPr>
                <w:noProof/>
              </w:rPr>
            </w:pPr>
            <w:fldSimple w:instr=" DOCPROPERTY  ResDate  \* MERGEFORMAT ">
              <w:r>
                <w:rPr>
                  <w:noProof/>
                </w:rPr>
                <w:t>2024-02-16</w:t>
              </w:r>
            </w:fldSimple>
          </w:p>
        </w:tc>
      </w:tr>
      <w:tr w:rsidR="007C2CDE" w14:paraId="15FA4633" w14:textId="77777777" w:rsidTr="001C61BD">
        <w:tc>
          <w:tcPr>
            <w:tcW w:w="1843" w:type="dxa"/>
            <w:tcBorders>
              <w:left w:val="single" w:sz="4" w:space="0" w:color="auto"/>
            </w:tcBorders>
          </w:tcPr>
          <w:p w14:paraId="47C3EF10" w14:textId="77777777" w:rsidR="007C2CDE" w:rsidRDefault="007C2CDE" w:rsidP="001C61BD">
            <w:pPr>
              <w:pStyle w:val="CRCoverPage"/>
              <w:spacing w:after="0"/>
              <w:rPr>
                <w:b/>
                <w:i/>
                <w:noProof/>
                <w:sz w:val="8"/>
                <w:szCs w:val="8"/>
              </w:rPr>
            </w:pPr>
          </w:p>
        </w:tc>
        <w:tc>
          <w:tcPr>
            <w:tcW w:w="1986" w:type="dxa"/>
            <w:gridSpan w:val="4"/>
          </w:tcPr>
          <w:p w14:paraId="42B705B0" w14:textId="77777777" w:rsidR="007C2CDE" w:rsidRDefault="007C2CDE" w:rsidP="001C61BD">
            <w:pPr>
              <w:pStyle w:val="CRCoverPage"/>
              <w:spacing w:after="0"/>
              <w:rPr>
                <w:noProof/>
                <w:sz w:val="8"/>
                <w:szCs w:val="8"/>
              </w:rPr>
            </w:pPr>
          </w:p>
        </w:tc>
        <w:tc>
          <w:tcPr>
            <w:tcW w:w="2267" w:type="dxa"/>
            <w:gridSpan w:val="2"/>
          </w:tcPr>
          <w:p w14:paraId="026218B8" w14:textId="77777777" w:rsidR="007C2CDE" w:rsidRDefault="007C2CDE" w:rsidP="001C61BD">
            <w:pPr>
              <w:pStyle w:val="CRCoverPage"/>
              <w:spacing w:after="0"/>
              <w:rPr>
                <w:noProof/>
                <w:sz w:val="8"/>
                <w:szCs w:val="8"/>
              </w:rPr>
            </w:pPr>
          </w:p>
        </w:tc>
        <w:tc>
          <w:tcPr>
            <w:tcW w:w="1417" w:type="dxa"/>
            <w:gridSpan w:val="3"/>
          </w:tcPr>
          <w:p w14:paraId="085AEDEA" w14:textId="77777777" w:rsidR="007C2CDE" w:rsidRDefault="007C2CDE" w:rsidP="001C61BD">
            <w:pPr>
              <w:pStyle w:val="CRCoverPage"/>
              <w:spacing w:after="0"/>
              <w:rPr>
                <w:noProof/>
                <w:sz w:val="8"/>
                <w:szCs w:val="8"/>
              </w:rPr>
            </w:pPr>
          </w:p>
        </w:tc>
        <w:tc>
          <w:tcPr>
            <w:tcW w:w="2127" w:type="dxa"/>
            <w:tcBorders>
              <w:right w:val="single" w:sz="4" w:space="0" w:color="auto"/>
            </w:tcBorders>
          </w:tcPr>
          <w:p w14:paraId="2365DDCA" w14:textId="77777777" w:rsidR="007C2CDE" w:rsidRDefault="007C2CDE" w:rsidP="001C61BD">
            <w:pPr>
              <w:pStyle w:val="CRCoverPage"/>
              <w:spacing w:after="0"/>
              <w:rPr>
                <w:noProof/>
                <w:sz w:val="8"/>
                <w:szCs w:val="8"/>
              </w:rPr>
            </w:pPr>
          </w:p>
        </w:tc>
      </w:tr>
      <w:tr w:rsidR="007C2CDE" w14:paraId="28C9C7EF" w14:textId="77777777" w:rsidTr="001C61BD">
        <w:trPr>
          <w:cantSplit/>
        </w:trPr>
        <w:tc>
          <w:tcPr>
            <w:tcW w:w="1843" w:type="dxa"/>
            <w:tcBorders>
              <w:left w:val="single" w:sz="4" w:space="0" w:color="auto"/>
            </w:tcBorders>
          </w:tcPr>
          <w:p w14:paraId="3D63C31E" w14:textId="77777777" w:rsidR="007C2CDE" w:rsidRDefault="007C2CDE" w:rsidP="001C61BD">
            <w:pPr>
              <w:pStyle w:val="CRCoverPage"/>
              <w:tabs>
                <w:tab w:val="right" w:pos="1759"/>
              </w:tabs>
              <w:spacing w:after="0"/>
              <w:rPr>
                <w:b/>
                <w:i/>
                <w:noProof/>
              </w:rPr>
            </w:pPr>
            <w:r>
              <w:rPr>
                <w:b/>
                <w:i/>
                <w:noProof/>
              </w:rPr>
              <w:t>Category:</w:t>
            </w:r>
          </w:p>
        </w:tc>
        <w:tc>
          <w:tcPr>
            <w:tcW w:w="851" w:type="dxa"/>
            <w:shd w:val="pct30" w:color="FFFF00" w:fill="auto"/>
          </w:tcPr>
          <w:p w14:paraId="37413B04" w14:textId="77777777" w:rsidR="007C2CDE" w:rsidRDefault="007C2CDE" w:rsidP="001C61B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C81D3D4" w14:textId="77777777" w:rsidR="007C2CDE" w:rsidRDefault="007C2CDE" w:rsidP="001C61BD">
            <w:pPr>
              <w:pStyle w:val="CRCoverPage"/>
              <w:spacing w:after="0"/>
              <w:rPr>
                <w:noProof/>
              </w:rPr>
            </w:pPr>
          </w:p>
        </w:tc>
        <w:tc>
          <w:tcPr>
            <w:tcW w:w="1417" w:type="dxa"/>
            <w:gridSpan w:val="3"/>
            <w:tcBorders>
              <w:left w:val="nil"/>
            </w:tcBorders>
          </w:tcPr>
          <w:p w14:paraId="7BA861E0" w14:textId="77777777" w:rsidR="007C2CDE" w:rsidRDefault="007C2CDE" w:rsidP="001C61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BFC3DE" w14:textId="77777777" w:rsidR="007C2CDE" w:rsidRDefault="007C2CDE" w:rsidP="001C61BD">
            <w:pPr>
              <w:pStyle w:val="CRCoverPage"/>
              <w:spacing w:after="0"/>
              <w:ind w:left="100"/>
              <w:rPr>
                <w:noProof/>
              </w:rPr>
            </w:pPr>
            <w:fldSimple w:instr=" DOCPROPERTY  Release  \* MERGEFORMAT ">
              <w:r>
                <w:rPr>
                  <w:noProof/>
                </w:rPr>
                <w:t>Rel-18</w:t>
              </w:r>
            </w:fldSimple>
          </w:p>
        </w:tc>
      </w:tr>
      <w:tr w:rsidR="007C2CDE" w14:paraId="15B31E9D" w14:textId="77777777" w:rsidTr="001C61BD">
        <w:tc>
          <w:tcPr>
            <w:tcW w:w="1843" w:type="dxa"/>
            <w:tcBorders>
              <w:left w:val="single" w:sz="4" w:space="0" w:color="auto"/>
              <w:bottom w:val="single" w:sz="4" w:space="0" w:color="auto"/>
            </w:tcBorders>
          </w:tcPr>
          <w:p w14:paraId="6007DCB6" w14:textId="77777777" w:rsidR="007C2CDE" w:rsidRDefault="007C2CDE" w:rsidP="001C61BD">
            <w:pPr>
              <w:pStyle w:val="CRCoverPage"/>
              <w:spacing w:after="0"/>
              <w:rPr>
                <w:b/>
                <w:i/>
                <w:noProof/>
              </w:rPr>
            </w:pPr>
          </w:p>
        </w:tc>
        <w:tc>
          <w:tcPr>
            <w:tcW w:w="4677" w:type="dxa"/>
            <w:gridSpan w:val="8"/>
            <w:tcBorders>
              <w:bottom w:val="single" w:sz="4" w:space="0" w:color="auto"/>
            </w:tcBorders>
          </w:tcPr>
          <w:p w14:paraId="28AB177F" w14:textId="77777777" w:rsidR="007C2CDE" w:rsidRDefault="007C2CDE" w:rsidP="001C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133C2" w14:textId="77777777" w:rsidR="007C2CDE" w:rsidRDefault="007C2CDE" w:rsidP="001C61B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B8467" w14:textId="77777777" w:rsidR="007C2CDE" w:rsidRPr="007C2097" w:rsidRDefault="007C2CDE" w:rsidP="001C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2CDE" w14:paraId="1B02DAF6" w14:textId="77777777" w:rsidTr="001C61BD">
        <w:tc>
          <w:tcPr>
            <w:tcW w:w="1843" w:type="dxa"/>
          </w:tcPr>
          <w:p w14:paraId="13AA338C" w14:textId="77777777" w:rsidR="007C2CDE" w:rsidRDefault="007C2CDE" w:rsidP="001C61BD">
            <w:pPr>
              <w:pStyle w:val="CRCoverPage"/>
              <w:spacing w:after="0"/>
              <w:rPr>
                <w:b/>
                <w:i/>
                <w:noProof/>
                <w:sz w:val="8"/>
                <w:szCs w:val="8"/>
              </w:rPr>
            </w:pPr>
          </w:p>
        </w:tc>
        <w:tc>
          <w:tcPr>
            <w:tcW w:w="7797" w:type="dxa"/>
            <w:gridSpan w:val="10"/>
          </w:tcPr>
          <w:p w14:paraId="0388326B" w14:textId="77777777" w:rsidR="007C2CDE" w:rsidRDefault="007C2CDE" w:rsidP="001C61BD">
            <w:pPr>
              <w:pStyle w:val="CRCoverPage"/>
              <w:spacing w:after="0"/>
              <w:rPr>
                <w:noProof/>
                <w:sz w:val="8"/>
                <w:szCs w:val="8"/>
              </w:rPr>
            </w:pPr>
          </w:p>
        </w:tc>
      </w:tr>
      <w:tr w:rsidR="007B1EE2" w14:paraId="333CA485" w14:textId="77777777" w:rsidTr="001C61BD">
        <w:tc>
          <w:tcPr>
            <w:tcW w:w="2694" w:type="dxa"/>
            <w:gridSpan w:val="2"/>
            <w:tcBorders>
              <w:top w:val="single" w:sz="4" w:space="0" w:color="auto"/>
              <w:left w:val="single" w:sz="4" w:space="0" w:color="auto"/>
            </w:tcBorders>
          </w:tcPr>
          <w:p w14:paraId="5796C9A9" w14:textId="77777777" w:rsidR="007B1EE2" w:rsidRDefault="007B1EE2" w:rsidP="007B1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73937" w14:textId="77777777" w:rsidR="007B1EE2" w:rsidRDefault="007B1EE2" w:rsidP="007B1EE2">
            <w:pPr>
              <w:pStyle w:val="CRCoverPage"/>
              <w:spacing w:after="0"/>
              <w:ind w:left="100"/>
            </w:pPr>
            <w:r>
              <w:t xml:space="preserve">Based on the RAN WF on </w:t>
            </w:r>
            <w:r w:rsidRPr="001E19D2">
              <w:t>2Rx for XR</w:t>
            </w:r>
            <w:r>
              <w:t xml:space="preserve"> </w:t>
            </w:r>
            <w:r w:rsidRPr="0003028E">
              <w:t>RP-232657</w:t>
            </w:r>
            <w:r>
              <w:t xml:space="preserve"> there is a need to exempt some XR UE </w:t>
            </w:r>
            <w:proofErr w:type="spellStart"/>
            <w:r>
              <w:t>formafactors</w:t>
            </w:r>
            <w:proofErr w:type="spellEnd"/>
            <w:r>
              <w:t xml:space="preserve"> from mandatory 4Rx REFSENS requirement. These 2Rx XR UEs are identified by RAN2 </w:t>
            </w:r>
            <w:proofErr w:type="spellStart"/>
            <w:r>
              <w:t>signaling</w:t>
            </w:r>
            <w:proofErr w:type="spellEnd"/>
            <w:r>
              <w:t xml:space="preserve">. XR UEs </w:t>
            </w:r>
            <w:proofErr w:type="spellStart"/>
            <w:r>
              <w:t>eligleble</w:t>
            </w:r>
            <w:proofErr w:type="spellEnd"/>
            <w:r>
              <w:t xml:space="preserve"> for 2Rx only reception are </w:t>
            </w:r>
          </w:p>
          <w:p w14:paraId="1E3AA735" w14:textId="77777777" w:rsidR="007B1EE2" w:rsidRPr="00FB6AB2" w:rsidRDefault="007B1EE2" w:rsidP="007B1EE2">
            <w:pPr>
              <w:pStyle w:val="ListParagraph"/>
              <w:numPr>
                <w:ilvl w:val="0"/>
                <w:numId w:val="23"/>
              </w:numPr>
              <w:overflowPunct/>
              <w:autoSpaceDE/>
              <w:autoSpaceDN/>
              <w:adjustRightInd/>
              <w:spacing w:after="0" w:line="259" w:lineRule="auto"/>
              <w:textAlignment w:val="auto"/>
              <w:rPr>
                <w:rFonts w:ascii="Calibri" w:hAnsi="Calibri" w:cs="Calibri"/>
                <w:i/>
                <w:iCs/>
                <w:color w:val="212121"/>
              </w:rPr>
            </w:pPr>
            <w:r w:rsidRPr="00FB6AB2">
              <w:rPr>
                <w:rFonts w:ascii="Calibri" w:hAnsi="Calibri" w:cs="Calibri"/>
                <w:i/>
                <w:iCs/>
                <w:color w:val="212121"/>
              </w:rPr>
              <w:t>Intended to be worn on the human head;</w:t>
            </w:r>
          </w:p>
          <w:p w14:paraId="4B2D66E2" w14:textId="77777777" w:rsidR="007B1EE2" w:rsidRPr="00281D89" w:rsidRDefault="007B1EE2" w:rsidP="007B1EE2">
            <w:pPr>
              <w:pStyle w:val="ListParagraph"/>
              <w:numPr>
                <w:ilvl w:val="0"/>
                <w:numId w:val="23"/>
              </w:numPr>
              <w:overflowPunct/>
              <w:autoSpaceDE/>
              <w:autoSpaceDN/>
              <w:adjustRightInd/>
              <w:spacing w:after="0" w:line="259" w:lineRule="auto"/>
              <w:textAlignment w:val="auto"/>
            </w:pPr>
            <w:r w:rsidRPr="00FB6AB2">
              <w:rPr>
                <w:rFonts w:ascii="Calibri" w:hAnsi="Calibri" w:cs="Calibri"/>
                <w:i/>
                <w:iCs/>
                <w:color w:val="212121"/>
              </w:rPr>
              <w:t>When in use, is intended to be supported only by/behind the ears and by a nose-bridge resulting in a constrained form factor with limited volume available for Rx chains</w:t>
            </w:r>
          </w:p>
          <w:p w14:paraId="4EC33E5F" w14:textId="27D0C2A5" w:rsidR="007B1EE2" w:rsidRDefault="007B1EE2" w:rsidP="007B1EE2">
            <w:pPr>
              <w:pStyle w:val="CRCoverPage"/>
              <w:spacing w:after="0"/>
              <w:ind w:left="100"/>
              <w:rPr>
                <w:noProof/>
              </w:rPr>
            </w:pPr>
            <w:r>
              <w:t xml:space="preserve">RAN </w:t>
            </w:r>
            <w:proofErr w:type="spellStart"/>
            <w:r>
              <w:t>pleany</w:t>
            </w:r>
            <w:proofErr w:type="spellEnd"/>
            <w:r>
              <w:t xml:space="preserve"> WF also asks a </w:t>
            </w:r>
            <w:r w:rsidRPr="007F1751">
              <w:t>feasibility of tightened 2Rx REFSENS requirements</w:t>
            </w:r>
            <w:r>
              <w:t>, anticipating some change due to this a new table is created.</w:t>
            </w:r>
          </w:p>
        </w:tc>
      </w:tr>
      <w:tr w:rsidR="007B1EE2" w14:paraId="2E2EBF76" w14:textId="77777777" w:rsidTr="001C61BD">
        <w:tc>
          <w:tcPr>
            <w:tcW w:w="2694" w:type="dxa"/>
            <w:gridSpan w:val="2"/>
            <w:tcBorders>
              <w:left w:val="single" w:sz="4" w:space="0" w:color="auto"/>
            </w:tcBorders>
          </w:tcPr>
          <w:p w14:paraId="38804C45" w14:textId="77777777" w:rsidR="007B1EE2" w:rsidRDefault="007B1EE2" w:rsidP="007B1EE2">
            <w:pPr>
              <w:pStyle w:val="CRCoverPage"/>
              <w:spacing w:after="0"/>
              <w:rPr>
                <w:b/>
                <w:i/>
                <w:noProof/>
                <w:sz w:val="8"/>
                <w:szCs w:val="8"/>
              </w:rPr>
            </w:pPr>
          </w:p>
        </w:tc>
        <w:tc>
          <w:tcPr>
            <w:tcW w:w="6946" w:type="dxa"/>
            <w:gridSpan w:val="9"/>
            <w:tcBorders>
              <w:right w:val="single" w:sz="4" w:space="0" w:color="auto"/>
            </w:tcBorders>
          </w:tcPr>
          <w:p w14:paraId="2CFAD79F" w14:textId="77777777" w:rsidR="007B1EE2" w:rsidRDefault="007B1EE2" w:rsidP="007B1EE2">
            <w:pPr>
              <w:pStyle w:val="CRCoverPage"/>
              <w:spacing w:after="0"/>
              <w:rPr>
                <w:noProof/>
                <w:sz w:val="8"/>
                <w:szCs w:val="8"/>
              </w:rPr>
            </w:pPr>
          </w:p>
        </w:tc>
      </w:tr>
      <w:tr w:rsidR="007B1EE2" w14:paraId="465F3DDF" w14:textId="77777777" w:rsidTr="001C61BD">
        <w:tc>
          <w:tcPr>
            <w:tcW w:w="2694" w:type="dxa"/>
            <w:gridSpan w:val="2"/>
            <w:tcBorders>
              <w:left w:val="single" w:sz="4" w:space="0" w:color="auto"/>
            </w:tcBorders>
          </w:tcPr>
          <w:p w14:paraId="5273DD65" w14:textId="77777777" w:rsidR="007B1EE2" w:rsidRDefault="007B1EE2" w:rsidP="007B1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14921" w14:textId="0EC805EB" w:rsidR="007B1EE2" w:rsidRDefault="007B1EE2" w:rsidP="007B1EE2">
            <w:pPr>
              <w:pStyle w:val="CRCoverPage"/>
              <w:spacing w:after="0"/>
              <w:ind w:left="100"/>
              <w:rPr>
                <w:noProof/>
              </w:rPr>
            </w:pPr>
            <w:r>
              <w:rPr>
                <w:noProof/>
              </w:rPr>
              <w:t xml:space="preserve">Definition, symbols and abreviations sections and REFSENS section are updated and </w:t>
            </w:r>
            <w:r>
              <w:t xml:space="preserve">a new table is created for </w:t>
            </w:r>
            <w:r w:rsidRPr="007F1751">
              <w:t>Two antenna port XR UE reference sensitivity allowance</w:t>
            </w:r>
            <w:r>
              <w:t>.</w:t>
            </w:r>
          </w:p>
        </w:tc>
      </w:tr>
      <w:tr w:rsidR="007B1EE2" w14:paraId="79802C70" w14:textId="77777777" w:rsidTr="001C61BD">
        <w:tc>
          <w:tcPr>
            <w:tcW w:w="2694" w:type="dxa"/>
            <w:gridSpan w:val="2"/>
            <w:tcBorders>
              <w:left w:val="single" w:sz="4" w:space="0" w:color="auto"/>
            </w:tcBorders>
          </w:tcPr>
          <w:p w14:paraId="4ED56768" w14:textId="77777777" w:rsidR="007B1EE2" w:rsidRDefault="007B1EE2" w:rsidP="007B1EE2">
            <w:pPr>
              <w:pStyle w:val="CRCoverPage"/>
              <w:spacing w:after="0"/>
              <w:rPr>
                <w:b/>
                <w:i/>
                <w:noProof/>
                <w:sz w:val="8"/>
                <w:szCs w:val="8"/>
              </w:rPr>
            </w:pPr>
          </w:p>
        </w:tc>
        <w:tc>
          <w:tcPr>
            <w:tcW w:w="6946" w:type="dxa"/>
            <w:gridSpan w:val="9"/>
            <w:tcBorders>
              <w:right w:val="single" w:sz="4" w:space="0" w:color="auto"/>
            </w:tcBorders>
          </w:tcPr>
          <w:p w14:paraId="6BECE0FD" w14:textId="77777777" w:rsidR="007B1EE2" w:rsidRDefault="007B1EE2" w:rsidP="007B1EE2">
            <w:pPr>
              <w:pStyle w:val="CRCoverPage"/>
              <w:spacing w:after="0"/>
              <w:rPr>
                <w:noProof/>
                <w:sz w:val="8"/>
                <w:szCs w:val="8"/>
              </w:rPr>
            </w:pPr>
          </w:p>
        </w:tc>
      </w:tr>
      <w:tr w:rsidR="007B1EE2" w14:paraId="35B98FA2" w14:textId="77777777" w:rsidTr="001C61BD">
        <w:tc>
          <w:tcPr>
            <w:tcW w:w="2694" w:type="dxa"/>
            <w:gridSpan w:val="2"/>
            <w:tcBorders>
              <w:left w:val="single" w:sz="4" w:space="0" w:color="auto"/>
              <w:bottom w:val="single" w:sz="4" w:space="0" w:color="auto"/>
            </w:tcBorders>
          </w:tcPr>
          <w:p w14:paraId="4535BF7F" w14:textId="77777777" w:rsidR="007B1EE2" w:rsidRDefault="007B1EE2" w:rsidP="007B1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039E3" w14:textId="2A97B0E9" w:rsidR="007B1EE2" w:rsidRDefault="007B1EE2" w:rsidP="007B1EE2">
            <w:pPr>
              <w:pStyle w:val="CRCoverPage"/>
              <w:spacing w:after="0"/>
              <w:ind w:left="100"/>
              <w:rPr>
                <w:noProof/>
              </w:rPr>
            </w:pPr>
            <w:r>
              <w:t>2Rx operation for XR as agreed by RAN not possible.</w:t>
            </w:r>
          </w:p>
        </w:tc>
      </w:tr>
      <w:tr w:rsidR="007B1EE2" w14:paraId="4D90B230" w14:textId="77777777" w:rsidTr="001C61BD">
        <w:tc>
          <w:tcPr>
            <w:tcW w:w="2694" w:type="dxa"/>
            <w:gridSpan w:val="2"/>
          </w:tcPr>
          <w:p w14:paraId="2AC80F59" w14:textId="77777777" w:rsidR="007B1EE2" w:rsidRDefault="007B1EE2" w:rsidP="007B1EE2">
            <w:pPr>
              <w:pStyle w:val="CRCoverPage"/>
              <w:spacing w:after="0"/>
              <w:rPr>
                <w:b/>
                <w:i/>
                <w:noProof/>
                <w:sz w:val="8"/>
                <w:szCs w:val="8"/>
              </w:rPr>
            </w:pPr>
          </w:p>
        </w:tc>
        <w:tc>
          <w:tcPr>
            <w:tcW w:w="6946" w:type="dxa"/>
            <w:gridSpan w:val="9"/>
          </w:tcPr>
          <w:p w14:paraId="58018679" w14:textId="77777777" w:rsidR="007B1EE2" w:rsidRDefault="007B1EE2" w:rsidP="007B1EE2">
            <w:pPr>
              <w:pStyle w:val="CRCoverPage"/>
              <w:spacing w:after="0"/>
              <w:rPr>
                <w:noProof/>
                <w:sz w:val="8"/>
                <w:szCs w:val="8"/>
              </w:rPr>
            </w:pPr>
          </w:p>
        </w:tc>
      </w:tr>
      <w:tr w:rsidR="007B1EE2" w14:paraId="532F034B" w14:textId="77777777" w:rsidTr="001C61BD">
        <w:tc>
          <w:tcPr>
            <w:tcW w:w="2694" w:type="dxa"/>
            <w:gridSpan w:val="2"/>
            <w:tcBorders>
              <w:top w:val="single" w:sz="4" w:space="0" w:color="auto"/>
              <w:left w:val="single" w:sz="4" w:space="0" w:color="auto"/>
            </w:tcBorders>
          </w:tcPr>
          <w:p w14:paraId="4310BA4C" w14:textId="77777777" w:rsidR="007B1EE2" w:rsidRDefault="007B1EE2" w:rsidP="007B1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7CDCC" w14:textId="186A9863" w:rsidR="007B1EE2" w:rsidRDefault="007B1EE2" w:rsidP="007B1EE2">
            <w:pPr>
              <w:pStyle w:val="CRCoverPage"/>
              <w:spacing w:after="0"/>
              <w:ind w:left="100"/>
              <w:rPr>
                <w:noProof/>
              </w:rPr>
            </w:pPr>
            <w:r>
              <w:rPr>
                <w:b/>
                <w:noProof/>
              </w:rPr>
              <w:t>3.1, 7.3.2</w:t>
            </w:r>
          </w:p>
        </w:tc>
      </w:tr>
      <w:tr w:rsidR="007B1EE2" w14:paraId="68F96E77" w14:textId="77777777" w:rsidTr="001C61BD">
        <w:tc>
          <w:tcPr>
            <w:tcW w:w="2694" w:type="dxa"/>
            <w:gridSpan w:val="2"/>
            <w:tcBorders>
              <w:left w:val="single" w:sz="4" w:space="0" w:color="auto"/>
            </w:tcBorders>
          </w:tcPr>
          <w:p w14:paraId="4D9E3B92" w14:textId="77777777" w:rsidR="007B1EE2" w:rsidRDefault="007B1EE2" w:rsidP="007B1EE2">
            <w:pPr>
              <w:pStyle w:val="CRCoverPage"/>
              <w:spacing w:after="0"/>
              <w:rPr>
                <w:b/>
                <w:i/>
                <w:noProof/>
                <w:sz w:val="8"/>
                <w:szCs w:val="8"/>
              </w:rPr>
            </w:pPr>
          </w:p>
        </w:tc>
        <w:tc>
          <w:tcPr>
            <w:tcW w:w="6946" w:type="dxa"/>
            <w:gridSpan w:val="9"/>
            <w:tcBorders>
              <w:right w:val="single" w:sz="4" w:space="0" w:color="auto"/>
            </w:tcBorders>
          </w:tcPr>
          <w:p w14:paraId="4A603C63" w14:textId="77777777" w:rsidR="007B1EE2" w:rsidRDefault="007B1EE2" w:rsidP="007B1EE2">
            <w:pPr>
              <w:pStyle w:val="CRCoverPage"/>
              <w:spacing w:after="0"/>
              <w:rPr>
                <w:noProof/>
                <w:sz w:val="8"/>
                <w:szCs w:val="8"/>
              </w:rPr>
            </w:pPr>
          </w:p>
        </w:tc>
      </w:tr>
      <w:tr w:rsidR="007B1EE2" w14:paraId="065FE3E0" w14:textId="77777777" w:rsidTr="001C61BD">
        <w:tc>
          <w:tcPr>
            <w:tcW w:w="2694" w:type="dxa"/>
            <w:gridSpan w:val="2"/>
            <w:tcBorders>
              <w:left w:val="single" w:sz="4" w:space="0" w:color="auto"/>
            </w:tcBorders>
          </w:tcPr>
          <w:p w14:paraId="440FB687" w14:textId="77777777" w:rsidR="007B1EE2" w:rsidRDefault="007B1EE2" w:rsidP="007B1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DA3714" w14:textId="77777777" w:rsidR="007B1EE2" w:rsidRDefault="007B1EE2" w:rsidP="007B1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FD288" w14:textId="77777777" w:rsidR="007B1EE2" w:rsidRDefault="007B1EE2" w:rsidP="007B1EE2">
            <w:pPr>
              <w:pStyle w:val="CRCoverPage"/>
              <w:spacing w:after="0"/>
              <w:jc w:val="center"/>
              <w:rPr>
                <w:b/>
                <w:caps/>
                <w:noProof/>
              </w:rPr>
            </w:pPr>
            <w:r>
              <w:rPr>
                <w:b/>
                <w:caps/>
                <w:noProof/>
              </w:rPr>
              <w:t>N</w:t>
            </w:r>
          </w:p>
        </w:tc>
        <w:tc>
          <w:tcPr>
            <w:tcW w:w="2977" w:type="dxa"/>
            <w:gridSpan w:val="4"/>
          </w:tcPr>
          <w:p w14:paraId="49BC8432" w14:textId="77777777" w:rsidR="007B1EE2" w:rsidRDefault="007B1EE2" w:rsidP="007B1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8555E" w14:textId="77777777" w:rsidR="007B1EE2" w:rsidRDefault="007B1EE2" w:rsidP="007B1EE2">
            <w:pPr>
              <w:pStyle w:val="CRCoverPage"/>
              <w:spacing w:after="0"/>
              <w:ind w:left="99"/>
              <w:rPr>
                <w:noProof/>
              </w:rPr>
            </w:pPr>
          </w:p>
        </w:tc>
      </w:tr>
      <w:tr w:rsidR="007B1EE2" w14:paraId="7CDA27DF" w14:textId="77777777" w:rsidTr="001C61BD">
        <w:tc>
          <w:tcPr>
            <w:tcW w:w="2694" w:type="dxa"/>
            <w:gridSpan w:val="2"/>
            <w:tcBorders>
              <w:left w:val="single" w:sz="4" w:space="0" w:color="auto"/>
            </w:tcBorders>
          </w:tcPr>
          <w:p w14:paraId="27B5AAFE" w14:textId="77777777" w:rsidR="007B1EE2" w:rsidRDefault="007B1EE2" w:rsidP="007B1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6DA8F6" w14:textId="77777777" w:rsidR="007B1EE2" w:rsidRDefault="007B1EE2" w:rsidP="007B1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7EBA4" w14:textId="122A5D01" w:rsidR="007B1EE2" w:rsidRDefault="007B1EE2" w:rsidP="007B1EE2">
            <w:pPr>
              <w:pStyle w:val="CRCoverPage"/>
              <w:spacing w:after="0"/>
              <w:jc w:val="center"/>
              <w:rPr>
                <w:b/>
                <w:caps/>
                <w:noProof/>
              </w:rPr>
            </w:pPr>
            <w:r>
              <w:rPr>
                <w:b/>
                <w:caps/>
                <w:noProof/>
              </w:rPr>
              <w:t>x</w:t>
            </w:r>
          </w:p>
        </w:tc>
        <w:tc>
          <w:tcPr>
            <w:tcW w:w="2977" w:type="dxa"/>
            <w:gridSpan w:val="4"/>
          </w:tcPr>
          <w:p w14:paraId="3E17B93C" w14:textId="77777777" w:rsidR="007B1EE2" w:rsidRDefault="007B1EE2" w:rsidP="007B1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2A17A7" w14:textId="77777777" w:rsidR="007B1EE2" w:rsidRDefault="007B1EE2" w:rsidP="007B1EE2">
            <w:pPr>
              <w:pStyle w:val="CRCoverPage"/>
              <w:spacing w:after="0"/>
              <w:ind w:left="99"/>
              <w:rPr>
                <w:noProof/>
              </w:rPr>
            </w:pPr>
            <w:r>
              <w:rPr>
                <w:noProof/>
              </w:rPr>
              <w:t xml:space="preserve">TS/TR ... CR ... </w:t>
            </w:r>
          </w:p>
        </w:tc>
      </w:tr>
      <w:tr w:rsidR="007B1EE2" w14:paraId="38C9CF79" w14:textId="77777777" w:rsidTr="001C61BD">
        <w:tc>
          <w:tcPr>
            <w:tcW w:w="2694" w:type="dxa"/>
            <w:gridSpan w:val="2"/>
            <w:tcBorders>
              <w:left w:val="single" w:sz="4" w:space="0" w:color="auto"/>
            </w:tcBorders>
          </w:tcPr>
          <w:p w14:paraId="58389DC8" w14:textId="77777777" w:rsidR="007B1EE2" w:rsidRDefault="007B1EE2" w:rsidP="007B1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09E098" w14:textId="7E3EAB14" w:rsidR="007B1EE2" w:rsidRDefault="007B1EE2" w:rsidP="007B1E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9E005" w14:textId="77777777" w:rsidR="007B1EE2" w:rsidRDefault="007B1EE2" w:rsidP="007B1EE2">
            <w:pPr>
              <w:pStyle w:val="CRCoverPage"/>
              <w:spacing w:after="0"/>
              <w:jc w:val="center"/>
              <w:rPr>
                <w:b/>
                <w:caps/>
                <w:noProof/>
              </w:rPr>
            </w:pPr>
          </w:p>
        </w:tc>
        <w:tc>
          <w:tcPr>
            <w:tcW w:w="2977" w:type="dxa"/>
            <w:gridSpan w:val="4"/>
          </w:tcPr>
          <w:p w14:paraId="7513C727" w14:textId="77777777" w:rsidR="007B1EE2" w:rsidRDefault="007B1EE2" w:rsidP="007B1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C0ADF" w14:textId="77777777" w:rsidR="007B1EE2" w:rsidRDefault="007B1EE2" w:rsidP="007B1EE2">
            <w:pPr>
              <w:pStyle w:val="CRCoverPage"/>
              <w:spacing w:after="0"/>
              <w:ind w:left="99"/>
              <w:rPr>
                <w:noProof/>
              </w:rPr>
            </w:pPr>
            <w:r>
              <w:rPr>
                <w:noProof/>
              </w:rPr>
              <w:t xml:space="preserve">TS/TR ... CR ... </w:t>
            </w:r>
          </w:p>
        </w:tc>
      </w:tr>
      <w:tr w:rsidR="007B1EE2" w14:paraId="69138358" w14:textId="77777777" w:rsidTr="001C61BD">
        <w:tc>
          <w:tcPr>
            <w:tcW w:w="2694" w:type="dxa"/>
            <w:gridSpan w:val="2"/>
            <w:tcBorders>
              <w:left w:val="single" w:sz="4" w:space="0" w:color="auto"/>
            </w:tcBorders>
          </w:tcPr>
          <w:p w14:paraId="31293338" w14:textId="77777777" w:rsidR="007B1EE2" w:rsidRDefault="007B1EE2" w:rsidP="007B1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9EB227" w14:textId="77777777" w:rsidR="007B1EE2" w:rsidRDefault="007B1EE2" w:rsidP="007B1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54E99" w14:textId="4536158D" w:rsidR="007B1EE2" w:rsidRDefault="007B1EE2" w:rsidP="007B1EE2">
            <w:pPr>
              <w:pStyle w:val="CRCoverPage"/>
              <w:spacing w:after="0"/>
              <w:jc w:val="center"/>
              <w:rPr>
                <w:b/>
                <w:caps/>
                <w:noProof/>
              </w:rPr>
            </w:pPr>
            <w:r>
              <w:rPr>
                <w:b/>
                <w:caps/>
                <w:noProof/>
              </w:rPr>
              <w:t>x</w:t>
            </w:r>
          </w:p>
        </w:tc>
        <w:tc>
          <w:tcPr>
            <w:tcW w:w="2977" w:type="dxa"/>
            <w:gridSpan w:val="4"/>
          </w:tcPr>
          <w:p w14:paraId="5D45018C" w14:textId="77777777" w:rsidR="007B1EE2" w:rsidRDefault="007B1EE2" w:rsidP="007B1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593A04" w14:textId="77777777" w:rsidR="007B1EE2" w:rsidRDefault="007B1EE2" w:rsidP="007B1EE2">
            <w:pPr>
              <w:pStyle w:val="CRCoverPage"/>
              <w:spacing w:after="0"/>
              <w:ind w:left="99"/>
              <w:rPr>
                <w:noProof/>
              </w:rPr>
            </w:pPr>
            <w:r>
              <w:rPr>
                <w:noProof/>
              </w:rPr>
              <w:t xml:space="preserve">TS/TR ... CR ... </w:t>
            </w:r>
          </w:p>
        </w:tc>
      </w:tr>
      <w:tr w:rsidR="007B1EE2" w14:paraId="2EC248CB" w14:textId="77777777" w:rsidTr="001C61BD">
        <w:tc>
          <w:tcPr>
            <w:tcW w:w="2694" w:type="dxa"/>
            <w:gridSpan w:val="2"/>
            <w:tcBorders>
              <w:left w:val="single" w:sz="4" w:space="0" w:color="auto"/>
            </w:tcBorders>
          </w:tcPr>
          <w:p w14:paraId="2CA2A348" w14:textId="77777777" w:rsidR="007B1EE2" w:rsidRDefault="007B1EE2" w:rsidP="007B1EE2">
            <w:pPr>
              <w:pStyle w:val="CRCoverPage"/>
              <w:spacing w:after="0"/>
              <w:rPr>
                <w:b/>
                <w:i/>
                <w:noProof/>
              </w:rPr>
            </w:pPr>
          </w:p>
        </w:tc>
        <w:tc>
          <w:tcPr>
            <w:tcW w:w="6946" w:type="dxa"/>
            <w:gridSpan w:val="9"/>
            <w:tcBorders>
              <w:right w:val="single" w:sz="4" w:space="0" w:color="auto"/>
            </w:tcBorders>
          </w:tcPr>
          <w:p w14:paraId="765ED29A" w14:textId="77777777" w:rsidR="007B1EE2" w:rsidRDefault="007B1EE2" w:rsidP="007B1EE2">
            <w:pPr>
              <w:pStyle w:val="CRCoverPage"/>
              <w:spacing w:after="0"/>
              <w:rPr>
                <w:noProof/>
              </w:rPr>
            </w:pPr>
          </w:p>
        </w:tc>
      </w:tr>
      <w:tr w:rsidR="007B1EE2" w14:paraId="2B704C7D" w14:textId="77777777" w:rsidTr="001C61BD">
        <w:tc>
          <w:tcPr>
            <w:tcW w:w="2694" w:type="dxa"/>
            <w:gridSpan w:val="2"/>
            <w:tcBorders>
              <w:left w:val="single" w:sz="4" w:space="0" w:color="auto"/>
              <w:bottom w:val="single" w:sz="4" w:space="0" w:color="auto"/>
            </w:tcBorders>
          </w:tcPr>
          <w:p w14:paraId="6E6F6E7B" w14:textId="77777777" w:rsidR="007B1EE2" w:rsidRDefault="007B1EE2" w:rsidP="007B1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EE639D" w14:textId="77777777" w:rsidR="007B1EE2" w:rsidRDefault="007B1EE2" w:rsidP="007B1EE2">
            <w:pPr>
              <w:pStyle w:val="CRCoverPage"/>
              <w:spacing w:after="0"/>
              <w:ind w:left="100"/>
              <w:rPr>
                <w:noProof/>
              </w:rPr>
            </w:pPr>
          </w:p>
        </w:tc>
      </w:tr>
      <w:tr w:rsidR="007B1EE2" w:rsidRPr="008863B9" w14:paraId="6C565427" w14:textId="77777777" w:rsidTr="001C61BD">
        <w:tc>
          <w:tcPr>
            <w:tcW w:w="2694" w:type="dxa"/>
            <w:gridSpan w:val="2"/>
            <w:tcBorders>
              <w:top w:val="single" w:sz="4" w:space="0" w:color="auto"/>
              <w:bottom w:val="single" w:sz="4" w:space="0" w:color="auto"/>
            </w:tcBorders>
          </w:tcPr>
          <w:p w14:paraId="0E3311B5" w14:textId="77777777" w:rsidR="007B1EE2" w:rsidRPr="008863B9" w:rsidRDefault="007B1EE2" w:rsidP="007B1E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3B0C5E" w14:textId="77777777" w:rsidR="007B1EE2" w:rsidRPr="008863B9" w:rsidRDefault="007B1EE2" w:rsidP="007B1EE2">
            <w:pPr>
              <w:pStyle w:val="CRCoverPage"/>
              <w:spacing w:after="0"/>
              <w:ind w:left="100"/>
              <w:rPr>
                <w:noProof/>
                <w:sz w:val="8"/>
                <w:szCs w:val="8"/>
              </w:rPr>
            </w:pPr>
          </w:p>
        </w:tc>
      </w:tr>
      <w:tr w:rsidR="007B1EE2" w14:paraId="44426584" w14:textId="77777777" w:rsidTr="001C61BD">
        <w:tc>
          <w:tcPr>
            <w:tcW w:w="2694" w:type="dxa"/>
            <w:gridSpan w:val="2"/>
            <w:tcBorders>
              <w:top w:val="single" w:sz="4" w:space="0" w:color="auto"/>
              <w:left w:val="single" w:sz="4" w:space="0" w:color="auto"/>
              <w:bottom w:val="single" w:sz="4" w:space="0" w:color="auto"/>
            </w:tcBorders>
          </w:tcPr>
          <w:p w14:paraId="46E74C7C" w14:textId="77777777" w:rsidR="007B1EE2" w:rsidRDefault="007B1EE2" w:rsidP="007B1E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E15AD" w14:textId="77777777" w:rsidR="007B1EE2" w:rsidRDefault="007B1EE2" w:rsidP="007B1EE2">
            <w:pPr>
              <w:pStyle w:val="CRCoverPage"/>
              <w:spacing w:after="0"/>
              <w:ind w:left="100"/>
              <w:rPr>
                <w:noProof/>
              </w:rPr>
            </w:pPr>
          </w:p>
        </w:tc>
      </w:tr>
    </w:tbl>
    <w:p w14:paraId="423D405C" w14:textId="77777777" w:rsidR="007C2CDE" w:rsidRDefault="007C2CDE" w:rsidP="007C2CDE">
      <w:pPr>
        <w:pStyle w:val="CRCoverPage"/>
        <w:spacing w:after="0"/>
        <w:rPr>
          <w:noProof/>
          <w:sz w:val="8"/>
          <w:szCs w:val="8"/>
        </w:rPr>
      </w:pPr>
    </w:p>
    <w:p w14:paraId="45CB0514" w14:textId="77777777" w:rsidR="007C2CDE" w:rsidRDefault="007C2CDE"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42615DD" w14:textId="77777777" w:rsidR="00670509" w:rsidRPr="00A1115A" w:rsidRDefault="00670509" w:rsidP="00670509">
      <w:pPr>
        <w:pStyle w:val="Heading1"/>
      </w:pPr>
      <w:bookmarkStart w:id="3" w:name="_Toc75466970"/>
      <w:bookmarkStart w:id="4" w:name="_Toc76508992"/>
      <w:bookmarkStart w:id="5" w:name="_Toc76717982"/>
      <w:bookmarkStart w:id="6" w:name="_Toc83580292"/>
      <w:bookmarkStart w:id="7" w:name="_Toc84404801"/>
      <w:bookmarkStart w:id="8" w:name="_Toc84413410"/>
      <w:r w:rsidRPr="00A1115A">
        <w:t>3</w:t>
      </w:r>
      <w:r w:rsidRPr="00A1115A">
        <w:tab/>
        <w:t>Definitions, symbols and abbreviations</w:t>
      </w:r>
      <w:bookmarkEnd w:id="3"/>
      <w:bookmarkEnd w:id="4"/>
      <w:bookmarkEnd w:id="5"/>
      <w:bookmarkEnd w:id="6"/>
      <w:bookmarkEnd w:id="7"/>
      <w:bookmarkEnd w:id="8"/>
    </w:p>
    <w:p w14:paraId="5421965A" w14:textId="77777777" w:rsidR="00670509" w:rsidRPr="00A1115A" w:rsidRDefault="00670509" w:rsidP="00670509">
      <w:pPr>
        <w:pStyle w:val="Heading2"/>
      </w:pPr>
      <w:bookmarkStart w:id="9" w:name="_Toc21344177"/>
      <w:bookmarkStart w:id="10" w:name="_Toc29801661"/>
      <w:bookmarkStart w:id="11" w:name="_Toc29802085"/>
      <w:bookmarkStart w:id="12" w:name="_Toc29802710"/>
      <w:bookmarkStart w:id="13" w:name="_Toc36107452"/>
      <w:bookmarkStart w:id="14" w:name="_Toc37251211"/>
      <w:bookmarkStart w:id="15" w:name="_Toc45887990"/>
      <w:bookmarkStart w:id="16" w:name="_Toc45888589"/>
      <w:bookmarkStart w:id="17" w:name="_Toc61367229"/>
      <w:bookmarkStart w:id="18" w:name="_Toc61372612"/>
      <w:bookmarkStart w:id="19" w:name="_Toc68230552"/>
      <w:bookmarkStart w:id="20" w:name="_Toc69083965"/>
      <w:bookmarkStart w:id="21" w:name="_Toc75466971"/>
      <w:bookmarkStart w:id="22" w:name="_Toc76508993"/>
      <w:bookmarkStart w:id="23" w:name="_Toc76717983"/>
      <w:bookmarkStart w:id="24" w:name="_Toc83580293"/>
      <w:bookmarkStart w:id="25" w:name="_Toc84404802"/>
      <w:bookmarkStart w:id="26" w:name="_Toc84413411"/>
      <w:r w:rsidRPr="00A1115A">
        <w:t>3.1</w:t>
      </w:r>
      <w:r w:rsidRPr="00A1115A">
        <w:tab/>
        <w:t>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791D715" w14:textId="77777777" w:rsidR="00670509" w:rsidRPr="00A1115A" w:rsidRDefault="00670509" w:rsidP="00670509">
      <w:r w:rsidRPr="00A1115A">
        <w:t xml:space="preserve">For the purposes of the present document, the terms and definitions given in </w:t>
      </w:r>
      <w:bookmarkStart w:id="27" w:name="OLE_LINK7"/>
      <w:bookmarkStart w:id="28" w:name="OLE_LINK8"/>
      <w:r w:rsidRPr="00A1115A">
        <w:t xml:space="preserve">3GPP </w:t>
      </w:r>
      <w:bookmarkEnd w:id="27"/>
      <w:bookmarkEnd w:id="28"/>
      <w:r w:rsidRPr="00A1115A">
        <w:t>TR 21.905 [1] and the following apply. A term defined in the present document takes precedence over the definition of the same term, if any, in 3GPP TR 21.905 [1].</w:t>
      </w:r>
    </w:p>
    <w:p w14:paraId="20F5190C" w14:textId="77777777" w:rsidR="00670509" w:rsidRPr="00A1115A" w:rsidRDefault="00670509" w:rsidP="00670509">
      <w:r w:rsidRPr="00A1115A">
        <w:rPr>
          <w:b/>
        </w:rPr>
        <w:t>Aggregated Channel Bandwidth</w:t>
      </w:r>
      <w:r w:rsidRPr="00A1115A">
        <w:t>: The RF bandwidth in which a UE transmits and receives multiple contiguously aggregated carriers.</w:t>
      </w:r>
    </w:p>
    <w:p w14:paraId="75CEA1B8" w14:textId="77777777" w:rsidR="00670509" w:rsidRPr="00A1115A" w:rsidRDefault="00670509" w:rsidP="00670509">
      <w:r w:rsidRPr="00A1115A">
        <w:rPr>
          <w:b/>
        </w:rPr>
        <w:t>Carrier aggregation</w:t>
      </w:r>
      <w:r w:rsidRPr="00A1115A">
        <w:t>: Aggregation of two or more component carriers in order to support wider transmission bandwidths.</w:t>
      </w:r>
    </w:p>
    <w:p w14:paraId="131F112C" w14:textId="77777777" w:rsidR="00670509" w:rsidRPr="00A1115A" w:rsidRDefault="00670509" w:rsidP="00670509">
      <w:r w:rsidRPr="00A1115A">
        <w:rPr>
          <w:b/>
        </w:rPr>
        <w:t>Carrier aggregation band</w:t>
      </w:r>
      <w:r w:rsidRPr="00A1115A">
        <w:t>: A set of one or more operating bands across which multiple carriers are aggregated with a specific set of technical requirements.</w:t>
      </w:r>
    </w:p>
    <w:p w14:paraId="29E28C3E" w14:textId="77777777" w:rsidR="00670509" w:rsidRPr="00A1115A" w:rsidRDefault="00670509" w:rsidP="00670509">
      <w:r w:rsidRPr="00A1115A">
        <w:rPr>
          <w:b/>
        </w:rPr>
        <w:t>Carrier aggregation bandwidth class</w:t>
      </w:r>
      <w:r w:rsidRPr="00A1115A">
        <w:t>: A class defined by the aggregated transmission bandwidth configuration and maximum number of component carriers supported by a UE.</w:t>
      </w:r>
    </w:p>
    <w:p w14:paraId="732AF665" w14:textId="77777777" w:rsidR="00670509" w:rsidRPr="00A1115A" w:rsidRDefault="00670509" w:rsidP="00670509">
      <w:r w:rsidRPr="00A1115A">
        <w:rPr>
          <w:b/>
        </w:rPr>
        <w:t>Carrier aggregation configuration</w:t>
      </w:r>
      <w:r w:rsidRPr="00A1115A">
        <w:t>: A combination of CA operating band(s) and CA bandwidth class(es) supported by a UE.</w:t>
      </w:r>
    </w:p>
    <w:p w14:paraId="523B72A8" w14:textId="77777777" w:rsidR="00670509" w:rsidRPr="00A1115A" w:rsidRDefault="00670509" w:rsidP="00670509">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4DAA7B82" w14:textId="77777777" w:rsidR="00670509" w:rsidRPr="00A1115A" w:rsidRDefault="00670509" w:rsidP="00670509">
      <w:r w:rsidRPr="00A1115A">
        <w:rPr>
          <w:b/>
        </w:rPr>
        <w:t>Contiguous carriers</w:t>
      </w:r>
      <w:r w:rsidRPr="00A1115A">
        <w:t>: A set of two or more carriers configured in a spectrum block where there are no RF requirements based on co-existence for un-coordinated operation within the spectrum block.</w:t>
      </w:r>
    </w:p>
    <w:p w14:paraId="20511A52" w14:textId="77777777" w:rsidR="00670509" w:rsidRPr="00A1115A" w:rsidRDefault="00670509" w:rsidP="00670509">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626B8B70" w14:textId="77777777" w:rsidR="00670509" w:rsidRPr="00A1115A" w:rsidRDefault="00670509" w:rsidP="00670509">
      <w:r w:rsidRPr="00A1115A">
        <w:rPr>
          <w:b/>
        </w:rPr>
        <w:t>Contiguous spectrum</w:t>
      </w:r>
      <w:r w:rsidRPr="00A1115A">
        <w:t>: Spectrum consisting of a contiguous block of spectrum with no sub-block gaps.</w:t>
      </w:r>
    </w:p>
    <w:p w14:paraId="52D124BF" w14:textId="77777777" w:rsidR="00670509" w:rsidRPr="00A1115A" w:rsidRDefault="00670509" w:rsidP="00670509">
      <w:r w:rsidRPr="00A1115A">
        <w:rPr>
          <w:b/>
        </w:rPr>
        <w:t>Inter-band carrier aggregation:</w:t>
      </w:r>
      <w:r w:rsidRPr="00A1115A">
        <w:t xml:space="preserve"> Carrier aggregation of component carriers in different operating bands.</w:t>
      </w:r>
    </w:p>
    <w:p w14:paraId="3C7BA428" w14:textId="77777777" w:rsidR="00670509" w:rsidRPr="00A1115A" w:rsidRDefault="00670509" w:rsidP="00670509">
      <w:pPr>
        <w:pStyle w:val="NO"/>
        <w:ind w:left="0" w:firstLine="0"/>
      </w:pPr>
      <w:r w:rsidRPr="00A1115A">
        <w:t>NOTE:</w:t>
      </w:r>
      <w:r w:rsidRPr="00A1115A">
        <w:tab/>
        <w:t>Carriers aggregated in each band can be contiguous or non-contiguous.</w:t>
      </w:r>
    </w:p>
    <w:p w14:paraId="6E55542A" w14:textId="77777777" w:rsidR="00670509" w:rsidRPr="00A1115A" w:rsidRDefault="00670509" w:rsidP="00670509">
      <w:r w:rsidRPr="00A1115A">
        <w:rPr>
          <w:b/>
        </w:rPr>
        <w:t>Intra-band contiguous carrier aggregation</w:t>
      </w:r>
      <w:r w:rsidRPr="00A1115A">
        <w:t>: Contiguous carriers aggregated in the same operating band.</w:t>
      </w:r>
    </w:p>
    <w:p w14:paraId="5A8AD3F4" w14:textId="77777777" w:rsidR="00670509" w:rsidRPr="00A1115A" w:rsidRDefault="00670509" w:rsidP="00670509">
      <w:r w:rsidRPr="00A1115A">
        <w:rPr>
          <w:b/>
        </w:rPr>
        <w:t>Intra-band non-contiguous carrier aggregation</w:t>
      </w:r>
      <w:r w:rsidRPr="00A1115A">
        <w:t>: Non-contiguous carriers aggregated in the same operating band.</w:t>
      </w:r>
    </w:p>
    <w:p w14:paraId="1AF22BDB" w14:textId="77777777" w:rsidR="00670509" w:rsidRPr="00A1115A" w:rsidRDefault="00670509" w:rsidP="00670509">
      <w:bookmarkStart w:id="29" w:name="_Hlk47535083"/>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57893FD5" w14:textId="77777777" w:rsidR="00670509" w:rsidRPr="00A1115A" w:rsidRDefault="00670509" w:rsidP="00670509">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9"/>
    </w:p>
    <w:p w14:paraId="4762AEF6" w14:textId="77777777" w:rsidR="00670509" w:rsidRPr="00A1115A" w:rsidRDefault="00670509" w:rsidP="00670509">
      <w:r w:rsidRPr="00A1115A">
        <w:rPr>
          <w:b/>
        </w:rPr>
        <w:t>Sub-block</w:t>
      </w:r>
      <w:r w:rsidRPr="00A1115A">
        <w:t>: This is one contiguous allocated block of spectrum for transmission and reception by the same UE. There may be multiple instances of sub-blocks within an RF bandwidth.</w:t>
      </w:r>
    </w:p>
    <w:p w14:paraId="2FDEF261" w14:textId="77777777" w:rsidR="00670509" w:rsidRPr="00A1115A" w:rsidRDefault="00670509" w:rsidP="00670509">
      <w:r w:rsidRPr="00A1115A">
        <w:rPr>
          <w:b/>
        </w:rPr>
        <w:t>Sub-block bandwidth</w:t>
      </w:r>
      <w:r w:rsidRPr="00A1115A">
        <w:t>: The bandwidth of one sub-block.</w:t>
      </w:r>
    </w:p>
    <w:p w14:paraId="17053301" w14:textId="77777777" w:rsidR="00670509" w:rsidRDefault="00670509" w:rsidP="00670509">
      <w:pPr>
        <w:rPr>
          <w:ins w:id="30" w:author="Petri J. Vasenkari (Nokia)" w:date="2024-01-10T15:26:00Z"/>
        </w:rPr>
      </w:pPr>
      <w:r w:rsidRPr="00A1115A">
        <w:rPr>
          <w:b/>
        </w:rPr>
        <w:t>Sub-block gap</w:t>
      </w:r>
      <w:r w:rsidRPr="00A1115A">
        <w:t>: A frequency gap between two consecutive sub-blocks within an RF bandwidth, where the RF requirements in the gap are based on co-existence for un-coordinated operation.</w:t>
      </w:r>
    </w:p>
    <w:p w14:paraId="619CB791" w14:textId="22C99E01" w:rsidR="00670509" w:rsidRPr="00633B39" w:rsidRDefault="00C558EB" w:rsidP="00633B39">
      <w:pPr>
        <w:rPr>
          <w:bCs/>
        </w:rPr>
      </w:pPr>
      <w:ins w:id="31" w:author="Petri J. Vasenkari (Nokia)" w:date="2024-01-12T10:38:00Z">
        <w:r>
          <w:rPr>
            <w:b/>
          </w:rPr>
          <w:t>T</w:t>
        </w:r>
      </w:ins>
      <w:ins w:id="32" w:author="Petri J. Vasenkari (Nokia)" w:date="2024-01-12T10:37:00Z">
        <w:r w:rsidRPr="00C558EB">
          <w:rPr>
            <w:b/>
          </w:rPr>
          <w:t xml:space="preserve">wo antenna port </w:t>
        </w:r>
      </w:ins>
      <w:ins w:id="33" w:author="Petri J. Vasenkari (Nokia)" w:date="2024-01-10T15:26:00Z">
        <w:r w:rsidR="00670509" w:rsidRPr="00670509">
          <w:rPr>
            <w:b/>
            <w:rPrChange w:id="34" w:author="Petri J. Vasenkari (Nokia)" w:date="2024-01-10T15:27:00Z">
              <w:rPr/>
            </w:rPrChange>
          </w:rPr>
          <w:t>XR UEs:</w:t>
        </w:r>
      </w:ins>
      <w:ins w:id="35" w:author="Petri J. Vasenkari (Nokia)" w:date="2024-01-10T15:27:00Z">
        <w:r w:rsidR="00670509">
          <w:rPr>
            <w:b/>
          </w:rPr>
          <w:t xml:space="preserve"> </w:t>
        </w:r>
        <w:r w:rsidR="00633B39" w:rsidRPr="00633B39">
          <w:rPr>
            <w:bCs/>
            <w:rPrChange w:id="36" w:author="Petri J. Vasenkari (Nokia)" w:date="2024-01-10T15:27:00Z">
              <w:rPr>
                <w:b/>
              </w:rPr>
            </w:rPrChange>
          </w:rPr>
          <w:t>Intended to be worn on the human head</w:t>
        </w:r>
      </w:ins>
      <w:ins w:id="37" w:author="Petri J. Vasenkari (Nokia)" w:date="2024-01-12T10:23:00Z">
        <w:r w:rsidR="0076119C">
          <w:rPr>
            <w:bCs/>
          </w:rPr>
          <w:t>.</w:t>
        </w:r>
      </w:ins>
      <w:ins w:id="38" w:author="Petri J. Vasenkari (Nokia)" w:date="2024-01-10T15:27:00Z">
        <w:r w:rsidR="00633B39" w:rsidRPr="00633B39">
          <w:rPr>
            <w:bCs/>
            <w:rPrChange w:id="39" w:author="Petri J. Vasenkari (Nokia)" w:date="2024-01-10T15:27:00Z">
              <w:rPr>
                <w:b/>
              </w:rPr>
            </w:rPrChange>
          </w:rPr>
          <w:tab/>
          <w:t>When in use, is intended to be supported only by/behind the ears and by a nose-bridge resulting in a constrained form factor with limited volume available for Rx chains</w:t>
        </w:r>
      </w:ins>
      <w:r w:rsidR="00BF2EB2">
        <w:rPr>
          <w:bCs/>
        </w:rPr>
        <w:t>.</w:t>
      </w:r>
    </w:p>
    <w:p w14:paraId="3D8276F1" w14:textId="77777777" w:rsidR="00670509" w:rsidRPr="00A1115A" w:rsidRDefault="00670509" w:rsidP="00670509">
      <w:r w:rsidRPr="00A1115A">
        <w:rPr>
          <w:b/>
        </w:rPr>
        <w:t>UE transmission bandwidth configuration</w:t>
      </w:r>
      <w:r w:rsidRPr="00A1115A">
        <w:t>: Set of resource blocks located within the UE channel bandwidth which may be used for transmitting or receiving by the UE.</w:t>
      </w:r>
    </w:p>
    <w:p w14:paraId="5119E3A0" w14:textId="77777777" w:rsidR="00670509" w:rsidRPr="00A1115A" w:rsidRDefault="00670509" w:rsidP="00670509">
      <w:pPr>
        <w:rPr>
          <w:rFonts w:eastAsia="SimSun"/>
          <w:lang w:val="en-US" w:eastAsia="zh-CN"/>
        </w:rPr>
      </w:pPr>
      <w:r w:rsidRPr="00A1115A">
        <w:rPr>
          <w:rFonts w:eastAsia="SimSun"/>
          <w:b/>
          <w:lang w:val="en-US" w:eastAsia="zh-CN"/>
        </w:rPr>
        <w:lastRenderedPageBreak/>
        <w:t>Vehicular UE:</w:t>
      </w:r>
      <w:r w:rsidRPr="00A1115A">
        <w:rPr>
          <w:rFonts w:eastAsia="SimSun"/>
          <w:lang w:val="en-US" w:eastAsia="zh-CN"/>
        </w:rPr>
        <w:t xml:space="preserve"> A UE embedded in a vehicle, permanently connected to an embedded antenna system that radiates externally for NR operating bands.</w:t>
      </w:r>
    </w:p>
    <w:p w14:paraId="693E566D" w14:textId="77777777" w:rsidR="00670509" w:rsidRPr="00A1115A" w:rsidRDefault="00670509" w:rsidP="00670509">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6DD39E0E" w14:textId="7CAA667A" w:rsidR="001814DD" w:rsidRDefault="00670509" w:rsidP="00DF6314">
      <w:pPr>
        <w:rPr>
          <w:lang w:val="en-US" w:eastAsia="zh-CN"/>
        </w:rPr>
      </w:pPr>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4A24DFBA" w14:textId="77777777" w:rsidR="0034455D" w:rsidRPr="00A1115A" w:rsidRDefault="0034455D" w:rsidP="0034455D">
      <w:pPr>
        <w:pStyle w:val="Heading2"/>
      </w:pPr>
      <w:bookmarkStart w:id="40" w:name="_Toc21344178"/>
      <w:bookmarkStart w:id="41" w:name="_Toc29801662"/>
      <w:bookmarkStart w:id="42" w:name="_Toc29802086"/>
      <w:bookmarkStart w:id="43" w:name="_Toc29802711"/>
      <w:bookmarkStart w:id="44" w:name="_Toc36107453"/>
      <w:bookmarkStart w:id="45" w:name="_Toc37251212"/>
      <w:bookmarkStart w:id="46" w:name="_Toc45887991"/>
      <w:bookmarkStart w:id="47" w:name="_Toc45888590"/>
      <w:bookmarkStart w:id="48" w:name="_Toc61367230"/>
      <w:bookmarkStart w:id="49" w:name="_Toc61372613"/>
      <w:bookmarkStart w:id="50" w:name="_Toc68230553"/>
      <w:bookmarkStart w:id="51" w:name="_Toc69083966"/>
      <w:bookmarkStart w:id="52" w:name="_Toc75466972"/>
      <w:bookmarkStart w:id="53" w:name="_Toc76508994"/>
      <w:bookmarkStart w:id="54" w:name="_Toc76717984"/>
      <w:bookmarkStart w:id="55" w:name="_Toc83580294"/>
      <w:bookmarkStart w:id="56" w:name="_Toc84404803"/>
      <w:bookmarkStart w:id="57" w:name="_Toc84413412"/>
      <w:r w:rsidRPr="00A1115A">
        <w:t>3.2</w:t>
      </w:r>
      <w:r w:rsidRPr="00A1115A">
        <w:tab/>
        <w:t>Symbols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3A7D06B" w14:textId="77777777" w:rsidR="0034455D" w:rsidRPr="00A1115A" w:rsidRDefault="0034455D" w:rsidP="0034455D">
      <w:pPr>
        <w:keepNext/>
      </w:pPr>
      <w:r w:rsidRPr="00A1115A">
        <w:t>For the purposes of the present document, the following symbols apply:</w:t>
      </w:r>
    </w:p>
    <w:p w14:paraId="57F35749" w14:textId="77777777" w:rsidR="0034455D" w:rsidRPr="00A1115A" w:rsidRDefault="0034455D" w:rsidP="0034455D">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2D687120" w14:textId="77777777" w:rsidR="0034455D" w:rsidRPr="00A1115A" w:rsidRDefault="0034455D" w:rsidP="0034455D">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1AC897CB" w14:textId="77777777" w:rsidR="0034455D" w:rsidRPr="00A1115A" w:rsidRDefault="0034455D" w:rsidP="0034455D">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1C73FEF2" w14:textId="77777777" w:rsidR="0034455D" w:rsidRPr="00A1115A" w:rsidRDefault="0034455D" w:rsidP="0034455D">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2908463C" w14:textId="77777777" w:rsidR="0034455D" w:rsidRPr="00A1115A" w:rsidRDefault="0034455D" w:rsidP="0034455D">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3D7B27BD" w14:textId="77777777" w:rsidR="0034455D" w:rsidRPr="00A1115A" w:rsidRDefault="0034455D" w:rsidP="0034455D">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38B0637D" w14:textId="77777777" w:rsidR="0034455D" w:rsidRDefault="0034455D" w:rsidP="0034455D">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61E5867A" w14:textId="77777777" w:rsidR="0034455D" w:rsidRDefault="0034455D" w:rsidP="0034455D">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3D64EEE1" w14:textId="77777777" w:rsidR="0034455D" w:rsidRDefault="0034455D" w:rsidP="0034455D">
      <w:pPr>
        <w:pStyle w:val="EW"/>
        <w:rPr>
          <w:i/>
        </w:rPr>
      </w:pPr>
      <w:r>
        <w:t>ΔR</w:t>
      </w:r>
      <w:r>
        <w:rPr>
          <w:vertAlign w:val="subscript"/>
        </w:rPr>
        <w:t>IBC</w:t>
      </w:r>
      <w:r>
        <w:rPr>
          <w:vertAlign w:val="subscript"/>
        </w:rPr>
        <w:tab/>
      </w:r>
      <w:r>
        <w:t>Allowed reference sensitivity relaxation due to support for intra-band contiguous CA operation</w:t>
      </w:r>
    </w:p>
    <w:p w14:paraId="642D118A" w14:textId="77777777" w:rsidR="0034455D" w:rsidRDefault="0034455D" w:rsidP="0034455D">
      <w:pPr>
        <w:pStyle w:val="EW"/>
        <w:rPr>
          <w:i/>
        </w:rPr>
      </w:pPr>
      <w:r>
        <w:t>ΔR</w:t>
      </w:r>
      <w:r>
        <w:rPr>
          <w:vertAlign w:val="subscript"/>
        </w:rPr>
        <w:t>IBNC</w:t>
      </w:r>
      <w:r>
        <w:rPr>
          <w:vertAlign w:val="subscript"/>
        </w:rPr>
        <w:tab/>
      </w:r>
      <w:r>
        <w:t>Allowed reference sensitivity relaxation due to support for intra-band non-contiguous CA operation</w:t>
      </w:r>
    </w:p>
    <w:p w14:paraId="3006D93D" w14:textId="77777777" w:rsidR="0034455D" w:rsidRDefault="0034455D" w:rsidP="0034455D">
      <w:pPr>
        <w:pStyle w:val="EW"/>
        <w:rPr>
          <w:ins w:id="58" w:author="Petri J. Vasenkari (Nokia)" w:date="2024-01-12T10:35: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6297E65D" w14:textId="6DB2EC7A" w:rsidR="00DB69BD" w:rsidDel="00DB69BD" w:rsidRDefault="00DB69BD" w:rsidP="0034455D">
      <w:pPr>
        <w:pStyle w:val="EW"/>
        <w:rPr>
          <w:del w:id="59" w:author="Petri J. Vasenkari (Nokia)" w:date="2024-01-12T10:35:00Z"/>
        </w:rPr>
      </w:pPr>
      <w:ins w:id="60" w:author="Petri J. Vasenkari (Nokia)" w:date="2024-01-12T10:35:00Z">
        <w:r>
          <w:t>ΔR</w:t>
        </w:r>
        <w:r>
          <w:rPr>
            <w:vertAlign w:val="subscript"/>
          </w:rPr>
          <w:t>XR,2R</w:t>
        </w:r>
        <w:r>
          <w:rPr>
            <w:vertAlign w:val="subscript"/>
          </w:rPr>
          <w:tab/>
        </w:r>
        <w:r>
          <w:rPr>
            <w:lang w:eastAsia="zh-CN"/>
          </w:rPr>
          <w:t>R</w:t>
        </w:r>
        <w:r>
          <w:t xml:space="preserve">eference sensitivity </w:t>
        </w:r>
        <w:r>
          <w:rPr>
            <w:lang w:eastAsia="zh-CN"/>
          </w:rPr>
          <w:t>adjustment</w:t>
        </w:r>
        <w:r>
          <w:t xml:space="preserve"> </w:t>
        </w:r>
      </w:ins>
      <w:ins w:id="61" w:author="Petri J. Vasenkari (Nokia)" w:date="2024-01-12T10:38:00Z">
        <w:r w:rsidR="00C558EB">
          <w:t xml:space="preserve">for </w:t>
        </w:r>
        <w:r w:rsidR="00C558EB" w:rsidRPr="00C558EB">
          <w:t>two antenna port</w:t>
        </w:r>
      </w:ins>
      <w:ins w:id="62" w:author="Petri J. Vasenkari (Nokia)" w:date="2024-01-12T10:42:00Z">
        <w:r w:rsidR="00E54AC2">
          <w:t>s</w:t>
        </w:r>
      </w:ins>
      <w:ins w:id="63" w:author="Petri J. Vasenkari (Nokia)" w:date="2024-01-12T10:38:00Z">
        <w:r w:rsidR="00C558EB">
          <w:t xml:space="preserve"> XR UEs on bands </w:t>
        </w:r>
      </w:ins>
      <w:ins w:id="64" w:author="Petri J. Vasenkari (Nokia)" w:date="2024-01-12T10:39:00Z">
        <w:r w:rsidR="00C558EB">
          <w:t xml:space="preserve">defined in </w:t>
        </w:r>
        <w:r w:rsidR="00C558EB" w:rsidRPr="00C558EB">
          <w:t>Table 7.3.2-3</w:t>
        </w:r>
        <w:r w:rsidR="00C558EB">
          <w:t>.</w:t>
        </w:r>
      </w:ins>
    </w:p>
    <w:p w14:paraId="11C8C78A" w14:textId="77777777" w:rsidR="0034455D" w:rsidRDefault="0034455D" w:rsidP="0034455D">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5E9BAC75" w14:textId="77777777" w:rsidR="0034455D" w:rsidRPr="00A1115A" w:rsidRDefault="0034455D" w:rsidP="0034455D">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1533EE9B" w14:textId="77777777" w:rsidR="0034455D" w:rsidRPr="00A1115A" w:rsidRDefault="0034455D" w:rsidP="0034455D">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04556B95" w14:textId="77777777" w:rsidR="0034455D" w:rsidRPr="00A1115A" w:rsidRDefault="0034455D" w:rsidP="0034455D">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r w:rsidRPr="00A1115A">
        <w:rPr>
          <w:vertAlign w:val="subscript"/>
        </w:rPr>
        <w:tab/>
      </w:r>
      <w:r w:rsidRPr="00A1115A">
        <w:t xml:space="preserve">Allowed operating band edge transmission power relaxation for serving cell </w:t>
      </w:r>
      <w:r w:rsidRPr="00A1115A">
        <w:rPr>
          <w:i/>
        </w:rPr>
        <w:t>c</w:t>
      </w:r>
    </w:p>
    <w:p w14:paraId="5C0CDA3D" w14:textId="77777777" w:rsidR="0034455D" w:rsidRPr="00A1115A" w:rsidRDefault="0034455D" w:rsidP="0034455D">
      <w:pPr>
        <w:pStyle w:val="EW"/>
      </w:pPr>
      <w:proofErr w:type="spellStart"/>
      <w:r w:rsidRPr="00A1115A">
        <w:t>ΔT</w:t>
      </w:r>
      <w:r w:rsidRPr="00A1115A">
        <w:rPr>
          <w:vertAlign w:val="subscript"/>
        </w:rPr>
        <w:t>IB,c</w:t>
      </w:r>
      <w:proofErr w:type="spell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41D4F51" w14:textId="77777777" w:rsidR="0034455D" w:rsidRPr="00A1115A" w:rsidRDefault="0034455D" w:rsidP="0034455D">
      <w:pPr>
        <w:pStyle w:val="EW"/>
      </w:pPr>
      <w:r w:rsidRPr="00A1115A">
        <w:t>BW</w:t>
      </w:r>
      <w:r w:rsidRPr="00A1115A">
        <w:rPr>
          <w:vertAlign w:val="subscript"/>
        </w:rPr>
        <w:t>Channel</w:t>
      </w:r>
      <w:r w:rsidRPr="00A1115A">
        <w:tab/>
        <w:t>Channel bandwidth</w:t>
      </w:r>
    </w:p>
    <w:p w14:paraId="2378CB9E" w14:textId="77777777" w:rsidR="0034455D" w:rsidRPr="00A1115A" w:rsidRDefault="0034455D" w:rsidP="0034455D">
      <w:pPr>
        <w:pStyle w:val="EW"/>
      </w:pPr>
      <w:proofErr w:type="spellStart"/>
      <w:r w:rsidRPr="00A1115A">
        <w:t>BW</w:t>
      </w:r>
      <w:r w:rsidRPr="00A1115A">
        <w:rPr>
          <w:vertAlign w:val="subscript"/>
        </w:rPr>
        <w:t>Channel,block</w:t>
      </w:r>
      <w:proofErr w:type="spellEnd"/>
      <w:r w:rsidRPr="00A1115A">
        <w:tab/>
        <w:t xml:space="preserve">Sub-block bandwidth, expressed in MHz.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6C28232B" w14:textId="77777777" w:rsidR="0034455D" w:rsidRPr="00A1115A" w:rsidRDefault="0034455D" w:rsidP="0034455D">
      <w:pPr>
        <w:pStyle w:val="EW"/>
      </w:pPr>
      <w:r w:rsidRPr="00A1115A">
        <w:t>BW</w:t>
      </w:r>
      <w:r w:rsidRPr="00A1115A">
        <w:rPr>
          <w:vertAlign w:val="subscript"/>
        </w:rPr>
        <w:t>Channel_CA</w:t>
      </w:r>
      <w:r w:rsidRPr="00A1115A">
        <w:tab/>
        <w:t>Aggregated channel bandwidth, expressed in MHz</w:t>
      </w:r>
    </w:p>
    <w:p w14:paraId="5ADA205B" w14:textId="77777777" w:rsidR="0034455D" w:rsidRPr="00A1115A" w:rsidRDefault="0034455D" w:rsidP="0034455D">
      <w:pPr>
        <w:pStyle w:val="EW"/>
      </w:pPr>
      <w:proofErr w:type="spellStart"/>
      <w:r w:rsidRPr="00A1115A">
        <w:t>BW</w:t>
      </w:r>
      <w:r w:rsidRPr="00A1115A">
        <w:rPr>
          <w:vertAlign w:val="subscript"/>
        </w:rPr>
        <w:t>Channel,max</w:t>
      </w:r>
      <w:proofErr w:type="spellEnd"/>
      <w:r w:rsidRPr="00A1115A">
        <w:tab/>
        <w:t>Maximum channel bandwidth supported among all bands in a release</w:t>
      </w:r>
    </w:p>
    <w:p w14:paraId="7D182716" w14:textId="77777777" w:rsidR="0034455D" w:rsidRPr="00A1115A" w:rsidRDefault="0034455D" w:rsidP="0034455D">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22A063A4" w14:textId="77777777" w:rsidR="0034455D" w:rsidRPr="00A1115A" w:rsidRDefault="0034455D" w:rsidP="0034455D">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7E1B4CBD" w14:textId="77777777" w:rsidR="0034455D" w:rsidRPr="00A1115A" w:rsidRDefault="0034455D" w:rsidP="0034455D">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785BD768" w14:textId="77777777" w:rsidR="0034455D" w:rsidRPr="00A1115A" w:rsidRDefault="0034455D" w:rsidP="0034455D">
      <w:pPr>
        <w:pStyle w:val="EW"/>
      </w:pPr>
      <w:r w:rsidRPr="00A1115A">
        <w:rPr>
          <w:lang w:eastAsia="zh-CN"/>
        </w:rPr>
        <w:t>BW</w:t>
      </w:r>
      <w:r w:rsidRPr="00A1115A">
        <w:rPr>
          <w:vertAlign w:val="subscript"/>
          <w:lang w:eastAsia="zh-CN"/>
        </w:rPr>
        <w:t>UL</w:t>
      </w:r>
      <w:r w:rsidRPr="00A1115A">
        <w:rPr>
          <w:lang w:eastAsia="zh-CN"/>
        </w:rPr>
        <w:tab/>
        <w:t>Channel bandwidth for UL</w:t>
      </w:r>
    </w:p>
    <w:p w14:paraId="7663AE95" w14:textId="77777777" w:rsidR="0034455D" w:rsidRPr="00A1115A" w:rsidRDefault="0034455D" w:rsidP="0034455D">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692D896E" w14:textId="77777777" w:rsidR="0034455D" w:rsidRPr="00A1115A" w:rsidRDefault="0034455D" w:rsidP="0034455D">
      <w:pPr>
        <w:pStyle w:val="EW"/>
      </w:pPr>
      <w:r w:rsidRPr="00A1115A">
        <w:t>Ceil(x)</w:t>
      </w:r>
      <w:r w:rsidRPr="00A1115A">
        <w:tab/>
        <w:t>Rounding upwards; ceil(x) is the smallest integer such that ceil(x) ≥ x</w:t>
      </w:r>
    </w:p>
    <w:p w14:paraId="12FE322E" w14:textId="77777777" w:rsidR="0034455D" w:rsidRPr="00A1115A" w:rsidRDefault="0034455D" w:rsidP="0034455D">
      <w:pPr>
        <w:pStyle w:val="EW"/>
      </w:pPr>
      <w:r w:rsidRPr="00A1115A">
        <w:t>Floor(x)</w:t>
      </w:r>
      <w:r w:rsidRPr="00A1115A">
        <w:tab/>
        <w:t>Rounding downwards; floor(x) is the greatest integer such that floor(x) ≤ x</w:t>
      </w:r>
    </w:p>
    <w:p w14:paraId="3CD7D3CC" w14:textId="77777777" w:rsidR="0034455D" w:rsidRPr="00A1115A" w:rsidRDefault="0034455D" w:rsidP="0034455D">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3EE4FEB8" w14:textId="77777777" w:rsidR="0034455D" w:rsidRPr="00A1115A" w:rsidRDefault="0034455D" w:rsidP="0034455D">
      <w:pPr>
        <w:pStyle w:val="EW"/>
        <w:rPr>
          <w:vertAlign w:val="subscript"/>
        </w:rPr>
      </w:pPr>
      <w:proofErr w:type="spellStart"/>
      <w:r w:rsidRPr="00A1115A">
        <w:rPr>
          <w:bCs/>
        </w:rPr>
        <w:t>F</w:t>
      </w:r>
      <w:r w:rsidRPr="00A1115A">
        <w:rPr>
          <w:bCs/>
          <w:vertAlign w:val="subscript"/>
        </w:rPr>
        <w:t>C,block</w:t>
      </w:r>
      <w:proofErr w:type="spell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720CA8DD" w14:textId="77777777" w:rsidR="0034455D" w:rsidRPr="00A1115A" w:rsidRDefault="0034455D" w:rsidP="0034455D">
      <w:pPr>
        <w:pStyle w:val="EW"/>
      </w:pPr>
      <w:proofErr w:type="spellStart"/>
      <w:r w:rsidRPr="00A1115A">
        <w:rPr>
          <w:bCs/>
        </w:rPr>
        <w:t>F</w:t>
      </w:r>
      <w:r w:rsidRPr="00A1115A">
        <w:rPr>
          <w:bCs/>
          <w:vertAlign w:val="subscript"/>
        </w:rPr>
        <w:t>C,block</w:t>
      </w:r>
      <w:proofErr w:type="spell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6AB7262F" w14:textId="77777777" w:rsidR="0034455D" w:rsidRPr="00A1115A" w:rsidRDefault="0034455D" w:rsidP="0034455D">
      <w:pPr>
        <w:pStyle w:val="EW"/>
      </w:pPr>
      <w:proofErr w:type="spellStart"/>
      <w:r w:rsidRPr="00A1115A">
        <w:t>F</w:t>
      </w:r>
      <w:r w:rsidRPr="00A1115A">
        <w:rPr>
          <w:vertAlign w:val="subscript"/>
        </w:rPr>
        <w:t>C,low</w:t>
      </w:r>
      <w:proofErr w:type="spellEnd"/>
      <w:r w:rsidRPr="00A1115A">
        <w:tab/>
        <w:t xml:space="preserve">The </w:t>
      </w:r>
      <w:r w:rsidRPr="00A1115A">
        <w:rPr>
          <w:rFonts w:eastAsia="SimSun" w:hint="eastAsia"/>
          <w:lang w:val="en-US" w:eastAsia="zh-CN"/>
        </w:rPr>
        <w:t xml:space="preserve">Fc </w:t>
      </w:r>
      <w:r w:rsidRPr="00A1115A">
        <w:t>of the lowest carrier, expressed in MHz</w:t>
      </w:r>
    </w:p>
    <w:p w14:paraId="0F40DBAD" w14:textId="77777777" w:rsidR="0034455D" w:rsidRPr="00A1115A" w:rsidRDefault="0034455D" w:rsidP="0034455D">
      <w:pPr>
        <w:pStyle w:val="EW"/>
      </w:pPr>
      <w:proofErr w:type="spellStart"/>
      <w:r w:rsidRPr="00A1115A">
        <w:t>F</w:t>
      </w:r>
      <w:r w:rsidRPr="00A1115A">
        <w:rPr>
          <w:vertAlign w:val="subscript"/>
        </w:rPr>
        <w:t>C,high</w:t>
      </w:r>
      <w:proofErr w:type="spell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46384654" w14:textId="77777777" w:rsidR="0034455D" w:rsidRPr="00A1115A" w:rsidRDefault="0034455D" w:rsidP="0034455D">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77EECD1E" w14:textId="77777777" w:rsidR="0034455D" w:rsidRPr="00A1115A" w:rsidRDefault="0034455D" w:rsidP="0034455D">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F3FF87A" w14:textId="77777777" w:rsidR="0034455D" w:rsidRPr="00A1115A" w:rsidRDefault="0034455D" w:rsidP="0034455D">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42C2E78" w14:textId="77777777" w:rsidR="0034455D" w:rsidRPr="00A1115A" w:rsidRDefault="0034455D" w:rsidP="0034455D">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5DFF9CBD" w14:textId="77777777" w:rsidR="0034455D" w:rsidRPr="00A1115A" w:rsidRDefault="0034455D" w:rsidP="0034455D">
      <w:pPr>
        <w:pStyle w:val="EW"/>
        <w:rPr>
          <w:vertAlign w:val="subscript"/>
        </w:rPr>
      </w:pPr>
      <w:proofErr w:type="spellStart"/>
      <w:r w:rsidRPr="00A1115A">
        <w:t>F</w:t>
      </w:r>
      <w:r w:rsidRPr="00A1115A">
        <w:rPr>
          <w:vertAlign w:val="subscript"/>
        </w:rPr>
        <w:t>edge,block,low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322CF546" w14:textId="77777777" w:rsidR="0034455D" w:rsidRPr="00A1115A" w:rsidRDefault="0034455D" w:rsidP="0034455D">
      <w:pPr>
        <w:pStyle w:val="EW"/>
        <w:rPr>
          <w:vertAlign w:val="subscript"/>
        </w:rPr>
      </w:pPr>
      <w:proofErr w:type="spellStart"/>
      <w:r w:rsidRPr="00A1115A">
        <w:t>F</w:t>
      </w:r>
      <w:r w:rsidRPr="00A1115A">
        <w:rPr>
          <w:vertAlign w:val="subscript"/>
        </w:rPr>
        <w:t>edge,block,high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01CA4684" w14:textId="77777777" w:rsidR="0034455D" w:rsidRPr="00A1115A" w:rsidRDefault="0034455D" w:rsidP="0034455D">
      <w:pPr>
        <w:pStyle w:val="EW"/>
      </w:pPr>
      <w:proofErr w:type="spellStart"/>
      <w:r w:rsidRPr="00A1115A">
        <w:t>F</w:t>
      </w:r>
      <w:r w:rsidRPr="00A1115A">
        <w:rPr>
          <w:vertAlign w:val="subscript"/>
        </w:rPr>
        <w:t>edge</w:t>
      </w:r>
      <w:proofErr w:type="spellEnd"/>
      <w:r w:rsidRPr="00A1115A">
        <w:rPr>
          <w:vertAlign w:val="subscript"/>
        </w:rPr>
        <w:t xml:space="preserve"> ,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MHz.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47FFDF63" w14:textId="77777777" w:rsidR="0034455D" w:rsidRPr="00A1115A" w:rsidRDefault="0034455D" w:rsidP="0034455D">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MHz. </w:t>
      </w:r>
      <w:proofErr w:type="spellStart"/>
      <w:r w:rsidRPr="00A1115A">
        <w:t>F</w:t>
      </w:r>
      <w:r w:rsidRPr="00A1115A">
        <w:rPr>
          <w:vertAlign w:val="subscript"/>
        </w:rPr>
        <w:t>edge,high</w:t>
      </w:r>
      <w:proofErr w:type="spell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E29C3F7" w14:textId="77777777" w:rsidR="0034455D" w:rsidRPr="00A1115A" w:rsidRDefault="0034455D" w:rsidP="0034455D">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Frequency offset of the interferer (between the center frequency of the interferer and the carrier frequency of the carrier measured)</w:t>
      </w:r>
    </w:p>
    <w:p w14:paraId="634FB3E5" w14:textId="77777777" w:rsidR="0034455D" w:rsidRPr="00A1115A" w:rsidRDefault="0034455D" w:rsidP="0034455D">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03B537E1" w14:textId="77777777" w:rsidR="0034455D" w:rsidRPr="00A1115A" w:rsidRDefault="0034455D" w:rsidP="0034455D">
      <w:pPr>
        <w:pStyle w:val="EW"/>
      </w:pPr>
      <w:r w:rsidRPr="00A1115A">
        <w:lastRenderedPageBreak/>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5A2D647D" w14:textId="77777777" w:rsidR="0034455D" w:rsidRPr="00A1115A" w:rsidRDefault="0034455D" w:rsidP="0034455D">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1A7500A1" w14:textId="77777777" w:rsidR="0034455D" w:rsidRPr="00A1115A" w:rsidRDefault="0034455D" w:rsidP="0034455D">
      <w:pPr>
        <w:pStyle w:val="EW"/>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15A5E593" w14:textId="77777777" w:rsidR="0034455D" w:rsidRPr="00A1115A" w:rsidRDefault="0034455D" w:rsidP="0034455D">
      <w:pPr>
        <w:pStyle w:val="EW"/>
        <w:rPr>
          <w:lang w:eastAsia="zh-CN"/>
        </w:rPr>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1864FE03" w14:textId="77777777" w:rsidR="0034455D" w:rsidRPr="00A1115A" w:rsidRDefault="0034455D" w:rsidP="0034455D">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7571891C" w14:textId="77777777" w:rsidR="0034455D" w:rsidRPr="00A1115A" w:rsidRDefault="0034455D" w:rsidP="0034455D">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FA5F714" w14:textId="77777777" w:rsidR="0034455D" w:rsidRPr="00A1115A" w:rsidRDefault="0034455D" w:rsidP="0034455D">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D047024" w14:textId="77777777" w:rsidR="0034455D" w:rsidRPr="00A1115A" w:rsidRDefault="0034455D" w:rsidP="0034455D">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6E4EDF8E" w14:textId="77777777" w:rsidR="0034455D" w:rsidRPr="00A1115A" w:rsidRDefault="0034455D" w:rsidP="0034455D">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62E3398E" w14:textId="77777777" w:rsidR="0034455D" w:rsidRPr="00A1115A" w:rsidRDefault="0034455D" w:rsidP="0034455D">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223D6E0" w14:textId="77777777" w:rsidR="0034455D" w:rsidRPr="00A1115A" w:rsidRDefault="0034455D" w:rsidP="0034455D">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73F7247E" w14:textId="77777777" w:rsidR="0034455D" w:rsidRPr="00A1115A" w:rsidRDefault="0034455D" w:rsidP="0034455D">
      <w:pPr>
        <w:pStyle w:val="EW"/>
        <w:rPr>
          <w:rFonts w:eastAsia="Yu Mincho"/>
        </w:rPr>
      </w:pPr>
      <w:r w:rsidRPr="00A1115A">
        <w:rPr>
          <w:rFonts w:eastAsia="Yu Mincho"/>
        </w:rPr>
        <w:t>Max()</w:t>
      </w:r>
      <w:r w:rsidRPr="00A1115A">
        <w:rPr>
          <w:rFonts w:eastAsia="Yu Mincho"/>
        </w:rPr>
        <w:tab/>
        <w:t>The largest of given numbers</w:t>
      </w:r>
    </w:p>
    <w:p w14:paraId="6B3FDCCC" w14:textId="77777777" w:rsidR="0034455D" w:rsidRPr="00A1115A" w:rsidRDefault="0034455D" w:rsidP="0034455D">
      <w:pPr>
        <w:pStyle w:val="EW"/>
        <w:rPr>
          <w:rFonts w:eastAsia="Yu Mincho"/>
        </w:rPr>
      </w:pPr>
      <w:r w:rsidRPr="00A1115A">
        <w:rPr>
          <w:rFonts w:eastAsia="Yu Mincho"/>
        </w:rPr>
        <w:t>Min()</w:t>
      </w:r>
      <w:r w:rsidRPr="00A1115A">
        <w:rPr>
          <w:rFonts w:eastAsia="Yu Mincho"/>
        </w:rPr>
        <w:tab/>
        <w:t>The smallest of given numbers</w:t>
      </w:r>
    </w:p>
    <w:p w14:paraId="0C067506" w14:textId="77777777" w:rsidR="0034455D" w:rsidRPr="00A1115A" w:rsidRDefault="0034455D" w:rsidP="0034455D">
      <w:pPr>
        <w:pStyle w:val="EW"/>
        <w:rPr>
          <w:rFonts w:eastAsia="Yu Mincho"/>
        </w:rPr>
      </w:pPr>
      <w:r w:rsidRPr="00A1115A">
        <w:rPr>
          <w:rFonts w:eastAsia="Yu Mincho"/>
          <w:position w:val="-10"/>
        </w:rPr>
        <w:object w:dxaOrig="435" w:dyaOrig="315" w14:anchorId="3A2F7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4.4pt" o:ole="">
            <v:imagedata r:id="rId23" o:title=""/>
          </v:shape>
          <o:OLEObject Type="Embed" ProgID="Equation.3" ShapeID="_x0000_i1025" DrawAspect="Content" ObjectID="_1769865581" r:id="rId24"/>
        </w:object>
      </w:r>
      <w:r w:rsidRPr="00A1115A">
        <w:rPr>
          <w:rFonts w:eastAsia="Yu Mincho"/>
        </w:rPr>
        <w:tab/>
        <w:t>Physical resource block number</w:t>
      </w:r>
    </w:p>
    <w:p w14:paraId="6EC424D8" w14:textId="77777777" w:rsidR="0034455D" w:rsidRPr="00A1115A" w:rsidRDefault="0034455D" w:rsidP="0034455D">
      <w:pPr>
        <w:pStyle w:val="EW"/>
      </w:pPr>
      <w:r w:rsidRPr="00A1115A">
        <w:t>NR</w:t>
      </w:r>
      <w:r w:rsidRPr="00A1115A">
        <w:rPr>
          <w:vertAlign w:val="subscript"/>
        </w:rPr>
        <w:t>ACLR</w:t>
      </w:r>
      <w:r w:rsidRPr="00A1115A">
        <w:rPr>
          <w:vertAlign w:val="subscript"/>
        </w:rPr>
        <w:tab/>
      </w:r>
      <w:r w:rsidRPr="00A1115A">
        <w:t>NR ACLR</w:t>
      </w:r>
    </w:p>
    <w:p w14:paraId="75C65F1D" w14:textId="77777777" w:rsidR="0034455D" w:rsidRPr="00A1115A" w:rsidRDefault="0034455D" w:rsidP="0034455D">
      <w:pPr>
        <w:pStyle w:val="EW"/>
      </w:pPr>
      <w:r w:rsidRPr="00A1115A">
        <w:t>N</w:t>
      </w:r>
      <w:r w:rsidRPr="00A1115A">
        <w:rPr>
          <w:vertAlign w:val="subscript"/>
        </w:rPr>
        <w:t>RB</w:t>
      </w:r>
      <w:r w:rsidRPr="00A1115A">
        <w:tab/>
        <w:t>Transmission bandwidth configuration, expressed in units of resource blocks</w:t>
      </w:r>
    </w:p>
    <w:p w14:paraId="563BC40F" w14:textId="77777777" w:rsidR="0034455D" w:rsidRPr="00A1115A" w:rsidRDefault="0034455D" w:rsidP="0034455D">
      <w:pPr>
        <w:pStyle w:val="EW"/>
      </w:pPr>
      <w:r w:rsidRPr="00A1115A">
        <w:t>N</w:t>
      </w:r>
      <w:r w:rsidRPr="00A1115A">
        <w:rPr>
          <w:vertAlign w:val="subscript"/>
        </w:rPr>
        <w:t>RB_agg</w:t>
      </w:r>
      <w:r w:rsidRPr="00A1115A">
        <w:tab/>
        <w:t xml:space="preserve">The number of the aggregated RBs within the fully allocated aggregated channel bandwidth </w:t>
      </w:r>
    </w:p>
    <w:p w14:paraId="4DDD5C46" w14:textId="77777777" w:rsidR="0034455D" w:rsidRPr="00A1115A" w:rsidRDefault="00B36BE9" w:rsidP="0034455D">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m:t>
                </m:r>
                <m:r>
                  <w:rPr>
                    <w:rFonts w:ascii="Cambria Math" w:hAnsi="Cambria Math"/>
                    <w:lang w:eastAsia="zh-CN"/>
                  </w:rPr>
                  <m:t>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34455D" w:rsidRPr="00A1115A">
        <w:rPr>
          <w:lang w:eastAsia="zh-CN"/>
        </w:rPr>
        <w:t xml:space="preserve"> for carrier 1 to j</w:t>
      </w:r>
      <w:r w:rsidR="0034455D" w:rsidRPr="00A1115A">
        <w:rPr>
          <w:rFonts w:hint="eastAsia"/>
          <w:lang w:eastAsia="zh-CN"/>
        </w:rPr>
        <w:t>,</w:t>
      </w:r>
      <w:r w:rsidR="0034455D" w:rsidRPr="00A1115A">
        <w:rPr>
          <w:lang w:eastAsia="zh-CN"/>
        </w:rPr>
        <w:t xml:space="preserve"> where </w:t>
      </w:r>
      <w:r w:rsidR="0034455D" w:rsidRPr="00A1115A">
        <w:rPr>
          <w:i/>
        </w:rPr>
        <w:t>μ</w:t>
      </w:r>
      <w:r w:rsidR="0034455D" w:rsidRPr="00A1115A">
        <w:t xml:space="preserve"> is defined in TS 38.211 [6]</w:t>
      </w:r>
    </w:p>
    <w:p w14:paraId="4029C7B1" w14:textId="77777777" w:rsidR="0034455D" w:rsidRPr="00A1115A" w:rsidRDefault="0034455D" w:rsidP="0034455D">
      <w:pPr>
        <w:pStyle w:val="EW"/>
      </w:pPr>
      <w:proofErr w:type="spellStart"/>
      <w:r w:rsidRPr="00A1115A">
        <w:t>N</w:t>
      </w:r>
      <w:r w:rsidRPr="00A1115A">
        <w:rPr>
          <w:vertAlign w:val="subscript"/>
        </w:rPr>
        <w:t>RB,c</w:t>
      </w:r>
      <w:proofErr w:type="spellEnd"/>
      <w:r w:rsidRPr="00A1115A">
        <w:tab/>
        <w:t>The transmission bandwidth configuration of component carrier c, expressed in units of resource blocks</w:t>
      </w:r>
    </w:p>
    <w:p w14:paraId="1DDE981C" w14:textId="77777777" w:rsidR="0034455D" w:rsidRPr="00A1115A" w:rsidRDefault="00B36BE9" w:rsidP="0034455D">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r>
              <w:rPr>
                <w:rFonts w:ascii="Cambria Math" w:hAnsi="Cambria Math"/>
                <w:lang w:eastAsia="zh-CN"/>
              </w:rPr>
              <m:t>,</m:t>
            </m:r>
            <m:r>
              <w:rPr>
                <w:rFonts w:ascii="Cambria Math" w:hAnsi="Cambria Math"/>
                <w:lang w:eastAsia="zh-CN"/>
              </w:rPr>
              <m:t>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4455D" w:rsidRPr="00A1115A">
        <w:rPr>
          <w:lang w:eastAsia="zh-CN"/>
        </w:rPr>
        <w:t xml:space="preserve"> for carrier j, where </w:t>
      </w:r>
      <w:r w:rsidR="0034455D" w:rsidRPr="00A1115A">
        <w:rPr>
          <w:i/>
        </w:rPr>
        <w:t xml:space="preserve">μ </w:t>
      </w:r>
      <w:r w:rsidR="0034455D" w:rsidRPr="00A1115A">
        <w:t>is defined in TS 38.211 [6]</w:t>
      </w:r>
    </w:p>
    <w:p w14:paraId="7F7E3698" w14:textId="77777777" w:rsidR="0034455D" w:rsidRPr="00A1115A" w:rsidRDefault="0034455D" w:rsidP="0034455D">
      <w:pPr>
        <w:pStyle w:val="EW"/>
      </w:pPr>
      <w:proofErr w:type="spellStart"/>
      <w:r w:rsidRPr="00A1115A">
        <w:t>N</w:t>
      </w:r>
      <w:r w:rsidRPr="00A1115A">
        <w:rPr>
          <w:vertAlign w:val="subscript"/>
        </w:rPr>
        <w:t>RB,largest</w:t>
      </w:r>
      <w:proofErr w:type="spellEnd"/>
      <w:r w:rsidRPr="00A1115A">
        <w:rPr>
          <w:vertAlign w:val="subscript"/>
        </w:rPr>
        <w:t xml:space="preserve"> BW</w:t>
      </w:r>
      <w:r w:rsidRPr="00A1115A">
        <w:tab/>
        <w:t>The largest transmission bandwidth configuration of the component carriers in the bandwidth combination, expressed in units of resource blocks</w:t>
      </w:r>
    </w:p>
    <w:p w14:paraId="28016FEA" w14:textId="77777777" w:rsidR="0034455D" w:rsidRPr="00A1115A" w:rsidRDefault="0034455D" w:rsidP="0034455D">
      <w:pPr>
        <w:pStyle w:val="EW"/>
      </w:pPr>
      <w:proofErr w:type="spellStart"/>
      <w:r w:rsidRPr="00A1115A">
        <w:t>N</w:t>
      </w:r>
      <w:r w:rsidRPr="00A1115A">
        <w:rPr>
          <w:vertAlign w:val="subscript"/>
        </w:rPr>
        <w:t>RB,low</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A2F1FE0" w14:textId="77777777" w:rsidR="0034455D" w:rsidRPr="00A1115A" w:rsidRDefault="0034455D" w:rsidP="0034455D">
      <w:pPr>
        <w:pStyle w:val="EW"/>
      </w:pPr>
      <w:proofErr w:type="spellStart"/>
      <w:r w:rsidRPr="00A1115A">
        <w:t>N</w:t>
      </w:r>
      <w:r w:rsidRPr="00A1115A">
        <w:rPr>
          <w:vertAlign w:val="subscript"/>
        </w:rPr>
        <w:t>RB,high</w:t>
      </w:r>
      <w:proofErr w:type="spell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5CE6B33C" w14:textId="77777777" w:rsidR="0034455D" w:rsidRPr="00A1115A" w:rsidRDefault="0034455D" w:rsidP="0034455D">
      <w:pPr>
        <w:pStyle w:val="EW"/>
      </w:pPr>
      <w:r w:rsidRPr="00A1115A">
        <w:t>N</w:t>
      </w:r>
      <w:r w:rsidRPr="00A1115A">
        <w:rPr>
          <w:vertAlign w:val="subscript"/>
        </w:rPr>
        <w:t>REF</w:t>
      </w:r>
      <w:r w:rsidRPr="00A1115A">
        <w:tab/>
        <w:t>NR Absolute Radio Frequency Channel Number (NR-ARFCN)</w:t>
      </w:r>
    </w:p>
    <w:p w14:paraId="1976DCFD" w14:textId="77777777" w:rsidR="0034455D" w:rsidRPr="00A1115A" w:rsidRDefault="0034455D" w:rsidP="0034455D">
      <w:pPr>
        <w:pStyle w:val="EW"/>
      </w:pPr>
      <w:r w:rsidRPr="00A1115A">
        <w:t>N</w:t>
      </w:r>
      <w:r w:rsidRPr="00A1115A">
        <w:rPr>
          <w:vertAlign w:val="subscript"/>
        </w:rPr>
        <w:t>REF-Offs</w:t>
      </w:r>
      <w:r w:rsidRPr="00A1115A">
        <w:tab/>
        <w:t>Offset used for calculating N</w:t>
      </w:r>
      <w:r w:rsidRPr="00A1115A">
        <w:rPr>
          <w:vertAlign w:val="subscript"/>
        </w:rPr>
        <w:t>REF</w:t>
      </w:r>
    </w:p>
    <w:p w14:paraId="0008A7BC" w14:textId="77777777" w:rsidR="0034455D" w:rsidRPr="00A1115A" w:rsidRDefault="0034455D" w:rsidP="0034455D">
      <w:pPr>
        <w:pStyle w:val="EW"/>
      </w:pPr>
      <w:r w:rsidRPr="00A1115A">
        <w:t>P</w:t>
      </w:r>
      <w:r w:rsidRPr="00A1115A">
        <w:rPr>
          <w:vertAlign w:val="subscript"/>
        </w:rPr>
        <w:t>CMAX</w:t>
      </w:r>
      <w:r w:rsidRPr="00A1115A">
        <w:rPr>
          <w:vertAlign w:val="subscript"/>
        </w:rPr>
        <w:tab/>
      </w:r>
      <w:r w:rsidRPr="00A1115A">
        <w:t>The configured maximum UE output power</w:t>
      </w:r>
    </w:p>
    <w:p w14:paraId="67179842" w14:textId="77777777" w:rsidR="0034455D" w:rsidRPr="00A1115A" w:rsidRDefault="0034455D" w:rsidP="0034455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0F390854" w14:textId="77777777" w:rsidR="0034455D" w:rsidRPr="00A1115A" w:rsidRDefault="0034455D" w:rsidP="0034455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1A01324B" w14:textId="77777777" w:rsidR="0034455D" w:rsidRPr="00A1115A" w:rsidRDefault="0034455D" w:rsidP="0034455D">
      <w:pPr>
        <w:pStyle w:val="EW"/>
      </w:pPr>
      <w:r w:rsidRPr="00A1115A">
        <w:t>P</w:t>
      </w:r>
      <w:r w:rsidRPr="00A1115A">
        <w:rPr>
          <w:vertAlign w:val="subscript"/>
        </w:rPr>
        <w:t>EMAX</w:t>
      </w:r>
      <w:r w:rsidRPr="00A1115A">
        <w:tab/>
        <w:t>Maximum allowed UE output power signalled by higher layers</w:t>
      </w:r>
    </w:p>
    <w:p w14:paraId="3AF32E6E" w14:textId="77777777" w:rsidR="0034455D" w:rsidRPr="00A1115A" w:rsidRDefault="0034455D" w:rsidP="0034455D">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1E48FADE" w14:textId="77777777" w:rsidR="0034455D" w:rsidRPr="00A1115A" w:rsidRDefault="0034455D" w:rsidP="0034455D">
      <w:pPr>
        <w:pStyle w:val="EW"/>
      </w:pPr>
      <w:proofErr w:type="spellStart"/>
      <w:r w:rsidRPr="00A1115A">
        <w:t>P</w:t>
      </w:r>
      <w:r w:rsidRPr="00A1115A">
        <w:rPr>
          <w:vertAlign w:val="subscript"/>
        </w:rPr>
        <w:t>Interferer</w:t>
      </w:r>
      <w:proofErr w:type="spellEnd"/>
      <w:r w:rsidRPr="00A1115A">
        <w:tab/>
        <w:t>Modulated mean power of the interferer</w:t>
      </w:r>
    </w:p>
    <w:p w14:paraId="70CCE65F" w14:textId="77777777" w:rsidR="0034455D" w:rsidRPr="00A1115A" w:rsidRDefault="0034455D" w:rsidP="0034455D">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7FAEAE8A" w14:textId="77777777" w:rsidR="0034455D" w:rsidRPr="00A1115A" w:rsidRDefault="0034455D" w:rsidP="0034455D">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6B6AD0DA" w14:textId="77777777" w:rsidR="0034455D" w:rsidRPr="00A1115A" w:rsidRDefault="0034455D" w:rsidP="0034455D">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7BDB2A9C" w14:textId="77777777" w:rsidR="0034455D" w:rsidRPr="00A1115A" w:rsidRDefault="0034455D" w:rsidP="0034455D">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21FEA6C6" w14:textId="77777777" w:rsidR="0034455D" w:rsidRPr="00A1115A" w:rsidRDefault="0034455D" w:rsidP="0034455D">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4150B666" w14:textId="77777777" w:rsidR="0034455D" w:rsidRPr="00A1115A" w:rsidRDefault="0034455D" w:rsidP="0034455D">
      <w:pPr>
        <w:pStyle w:val="EW"/>
      </w:pPr>
      <w:proofErr w:type="spellStart"/>
      <w:r w:rsidRPr="00A1115A">
        <w:t>Puw</w:t>
      </w:r>
      <w:proofErr w:type="spellEnd"/>
      <w:r w:rsidRPr="00A1115A">
        <w:tab/>
        <w:t>Power of an un</w:t>
      </w:r>
      <w:r w:rsidRPr="00A1115A">
        <w:rPr>
          <w:rFonts w:cs="Vrinda"/>
          <w:lang w:bidi="bn-IN"/>
        </w:rPr>
        <w:t>wanted DL signal</w:t>
      </w:r>
    </w:p>
    <w:p w14:paraId="507230EF" w14:textId="77777777" w:rsidR="0034455D" w:rsidRPr="00A1115A" w:rsidRDefault="0034455D" w:rsidP="0034455D">
      <w:pPr>
        <w:pStyle w:val="EW"/>
        <w:rPr>
          <w:rFonts w:cs="Vrinda"/>
          <w:lang w:bidi="bn-IN"/>
        </w:rPr>
      </w:pPr>
      <w:r w:rsidRPr="00A1115A">
        <w:t>Pw</w:t>
      </w:r>
      <w:r w:rsidRPr="00A1115A">
        <w:tab/>
        <w:t xml:space="preserve">Power of a </w:t>
      </w:r>
      <w:r w:rsidRPr="00A1115A">
        <w:rPr>
          <w:rFonts w:cs="Vrinda"/>
          <w:lang w:bidi="bn-IN"/>
        </w:rPr>
        <w:t>wanted DL signal</w:t>
      </w:r>
    </w:p>
    <w:p w14:paraId="47CC1E69" w14:textId="77777777" w:rsidR="0034455D" w:rsidRPr="00A1115A" w:rsidRDefault="0034455D" w:rsidP="0034455D">
      <w:pPr>
        <w:pStyle w:val="EW"/>
      </w:pPr>
      <w:r w:rsidRPr="00A1115A">
        <w:t>RB</w:t>
      </w:r>
      <w:r w:rsidRPr="00A1115A">
        <w:rPr>
          <w:vertAlign w:val="subscript"/>
        </w:rPr>
        <w:t>start</w:t>
      </w:r>
      <w:r w:rsidRPr="00A1115A">
        <w:tab/>
      </w:r>
      <w:r>
        <w:t>The</w:t>
      </w:r>
      <w:r w:rsidRPr="00A1115A">
        <w:t xml:space="preserve"> lowest RB index of transmitted resource blocks</w:t>
      </w:r>
    </w:p>
    <w:p w14:paraId="7CB776F6" w14:textId="77777777" w:rsidR="0034455D" w:rsidRPr="00A1115A" w:rsidRDefault="0034455D" w:rsidP="0034455D">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255BACE3" w14:textId="77777777" w:rsidR="0034455D" w:rsidRPr="00A1115A" w:rsidRDefault="0034455D" w:rsidP="0034455D">
      <w:pPr>
        <w:pStyle w:val="EW"/>
      </w:pPr>
      <w:proofErr w:type="spellStart"/>
      <w:r w:rsidRPr="00A1115A">
        <w:t>SCS</w:t>
      </w:r>
      <w:r w:rsidRPr="00A1115A">
        <w:rPr>
          <w:vertAlign w:val="subscript"/>
        </w:rPr>
        <w:t>c</w:t>
      </w:r>
      <w:proofErr w:type="spellEnd"/>
      <w:r w:rsidRPr="00A1115A">
        <w:tab/>
        <w:t>SCS for the component carrier c</w:t>
      </w:r>
      <w:r>
        <w:t>, expressed in kHz</w:t>
      </w:r>
    </w:p>
    <w:p w14:paraId="49043B22" w14:textId="77777777" w:rsidR="0034455D" w:rsidRPr="00A1115A" w:rsidRDefault="0034455D" w:rsidP="0034455D">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425D69CF" w14:textId="77777777" w:rsidR="0034455D" w:rsidRPr="00A1115A" w:rsidRDefault="0034455D" w:rsidP="0034455D">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14B0F79A" w14:textId="77777777" w:rsidR="0034455D" w:rsidRPr="00A1115A" w:rsidRDefault="0034455D" w:rsidP="0034455D">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4179AC5" w14:textId="77777777" w:rsidR="0034455D" w:rsidRPr="009E0116" w:rsidRDefault="0034455D" w:rsidP="0034455D">
      <w:pPr>
        <w:keepLines/>
        <w:spacing w:after="0"/>
        <w:ind w:left="1420" w:hanging="1136"/>
        <w:rPr>
          <w:rFonts w:eastAsia="MS Mincho"/>
        </w:rPr>
      </w:pPr>
      <w:proofErr w:type="spellStart"/>
      <w:r w:rsidRPr="009E0116">
        <w:rPr>
          <w:rFonts w:eastAsia="MS Mincho"/>
          <w:i/>
          <w:iCs/>
        </w:rPr>
        <w:t>tp</w:t>
      </w:r>
      <w:proofErr w:type="spellEnd"/>
      <w:r w:rsidRPr="009E0116">
        <w:rPr>
          <w:rFonts w:eastAsia="MS Mincho"/>
        </w:rPr>
        <w:tab/>
      </w:r>
      <w:r w:rsidRPr="009E0116">
        <w:rPr>
          <w:rFonts w:eastAsia="MS Mincho"/>
        </w:rPr>
        <w:tab/>
        <w:t>Transient Period value signalled by the UE</w:t>
      </w:r>
    </w:p>
    <w:p w14:paraId="789970DF" w14:textId="77777777" w:rsidR="0034455D" w:rsidRPr="009E0116" w:rsidRDefault="0034455D" w:rsidP="0034455D">
      <w:pPr>
        <w:keepLines/>
        <w:spacing w:after="0"/>
        <w:ind w:left="1420" w:hanging="1136"/>
        <w:rPr>
          <w:rFonts w:eastAsia="MS Mincho"/>
        </w:rPr>
      </w:pPr>
      <w:proofErr w:type="spellStart"/>
      <w:r w:rsidRPr="009E0116">
        <w:rPr>
          <w:rFonts w:eastAsia="MS Mincho"/>
          <w:i/>
          <w:iCs/>
        </w:rPr>
        <w:t>tp</w:t>
      </w:r>
      <w:r w:rsidRPr="0073229A">
        <w:rPr>
          <w:rFonts w:eastAsia="MS Mincho"/>
          <w:i/>
          <w:iCs/>
          <w:vertAlign w:val="subscript"/>
        </w:rPr>
        <w:t>start</w:t>
      </w:r>
      <w:proofErr w:type="spell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318C1E23" w14:textId="77777777" w:rsidR="0034455D" w:rsidRPr="00A1115A" w:rsidRDefault="0034455D" w:rsidP="0034455D">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676CF9C2" w14:textId="77777777" w:rsidR="0034455D" w:rsidRPr="00A1115A" w:rsidRDefault="0034455D" w:rsidP="0034455D">
      <w:pPr>
        <w:pStyle w:val="EW"/>
      </w:pPr>
      <w:proofErr w:type="spellStart"/>
      <w:r w:rsidRPr="00A1115A">
        <w:rPr>
          <w:lang w:eastAsia="zh-CN"/>
        </w:rPr>
        <w:t>T</w:t>
      </w:r>
      <w:r w:rsidRPr="00A1115A">
        <w:rPr>
          <w:vertAlign w:val="subscript"/>
          <w:lang w:eastAsia="zh-CN"/>
        </w:rPr>
        <w:t>L,c</w:t>
      </w:r>
      <w:proofErr w:type="spell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5AB66789" w14:textId="77777777" w:rsidR="0034455D" w:rsidRPr="00A1115A" w:rsidRDefault="0034455D" w:rsidP="0034455D">
      <w:pPr>
        <w:pStyle w:val="EW"/>
      </w:pPr>
      <w:r w:rsidRPr="00A1115A">
        <w:t>SS</w:t>
      </w:r>
      <w:r w:rsidRPr="00A1115A">
        <w:rPr>
          <w:vertAlign w:val="subscript"/>
        </w:rPr>
        <w:t>REF</w:t>
      </w:r>
      <w:r w:rsidRPr="00A1115A">
        <w:tab/>
        <w:t>SS block reference frequency position</w:t>
      </w:r>
    </w:p>
    <w:p w14:paraId="22AEC75E" w14:textId="77777777" w:rsidR="0034455D" w:rsidRPr="00A1115A" w:rsidRDefault="0034455D" w:rsidP="0034455D">
      <w:pPr>
        <w:pStyle w:val="EW"/>
      </w:pPr>
      <w:r w:rsidRPr="00A1115A">
        <w:t>UTRA</w:t>
      </w:r>
      <w:r w:rsidRPr="00A1115A">
        <w:rPr>
          <w:vertAlign w:val="subscript"/>
        </w:rPr>
        <w:t>ACLR</w:t>
      </w:r>
      <w:r w:rsidRPr="00A1115A">
        <w:rPr>
          <w:vertAlign w:val="subscript"/>
        </w:rPr>
        <w:tab/>
      </w:r>
      <w:r w:rsidRPr="00A1115A">
        <w:t>UTRA ACLR</w:t>
      </w:r>
    </w:p>
    <w:p w14:paraId="26231766" w14:textId="77777777" w:rsidR="0034455D" w:rsidRPr="00A1115A" w:rsidRDefault="0034455D" w:rsidP="0034455D">
      <w:pPr>
        <w:pStyle w:val="EW"/>
        <w:ind w:left="0" w:firstLine="0"/>
      </w:pPr>
    </w:p>
    <w:p w14:paraId="2B456B03" w14:textId="77777777" w:rsidR="0034455D" w:rsidRPr="00A1115A" w:rsidRDefault="0034455D" w:rsidP="0034455D">
      <w:pPr>
        <w:pStyle w:val="Heading2"/>
      </w:pPr>
      <w:bookmarkStart w:id="65" w:name="_Toc21344179"/>
      <w:bookmarkStart w:id="66" w:name="_Toc29801663"/>
      <w:bookmarkStart w:id="67" w:name="_Toc29802087"/>
      <w:bookmarkStart w:id="68" w:name="_Toc29802712"/>
      <w:bookmarkStart w:id="69" w:name="_Toc36107454"/>
      <w:bookmarkStart w:id="70" w:name="_Toc37251213"/>
      <w:bookmarkStart w:id="71" w:name="_Toc45887992"/>
      <w:bookmarkStart w:id="72" w:name="_Toc45888591"/>
      <w:bookmarkStart w:id="73" w:name="_Toc61367231"/>
      <w:bookmarkStart w:id="74" w:name="_Toc61372614"/>
      <w:bookmarkStart w:id="75" w:name="_Toc68230554"/>
      <w:bookmarkStart w:id="76" w:name="_Toc69083967"/>
      <w:bookmarkStart w:id="77" w:name="_Toc75466973"/>
      <w:bookmarkStart w:id="78" w:name="_Toc76508995"/>
      <w:bookmarkStart w:id="79" w:name="_Toc76717985"/>
      <w:bookmarkStart w:id="80" w:name="_Toc83580295"/>
      <w:bookmarkStart w:id="81" w:name="_Toc84404804"/>
      <w:bookmarkStart w:id="82" w:name="_Toc84413413"/>
      <w:r w:rsidRPr="00A1115A">
        <w:t>3.3</w:t>
      </w:r>
      <w:r w:rsidRPr="00A1115A">
        <w:tab/>
        <w:t>Abbreviations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1272C75" w14:textId="77777777" w:rsidR="0034455D" w:rsidRPr="00A1115A" w:rsidRDefault="0034455D" w:rsidP="0034455D">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76E13A39" w14:textId="77777777" w:rsidR="0034455D" w:rsidRPr="00A1115A" w:rsidRDefault="0034455D" w:rsidP="0034455D">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3983A5FA" w14:textId="77777777" w:rsidR="0034455D" w:rsidRPr="00A1115A" w:rsidRDefault="0034455D" w:rsidP="0034455D">
      <w:pPr>
        <w:pStyle w:val="EW"/>
      </w:pPr>
      <w:r w:rsidRPr="00A1115A">
        <w:t>ACS</w:t>
      </w:r>
      <w:r w:rsidRPr="00A1115A">
        <w:tab/>
        <w:t>Adjacent Channel Selectivity</w:t>
      </w:r>
    </w:p>
    <w:p w14:paraId="0A8338AC" w14:textId="77777777" w:rsidR="0034455D" w:rsidRPr="00A1115A" w:rsidRDefault="0034455D" w:rsidP="0034455D">
      <w:pPr>
        <w:pStyle w:val="EW"/>
      </w:pPr>
      <w:r w:rsidRPr="00A1115A">
        <w:t>A-MPR</w:t>
      </w:r>
      <w:r w:rsidRPr="00A1115A">
        <w:tab/>
        <w:t>Additional Maximum Power Reduction</w:t>
      </w:r>
    </w:p>
    <w:p w14:paraId="6721D195" w14:textId="77777777" w:rsidR="0034455D" w:rsidRPr="00A1115A" w:rsidRDefault="0034455D" w:rsidP="0034455D">
      <w:pPr>
        <w:pStyle w:val="EW"/>
      </w:pPr>
      <w:r w:rsidRPr="00A1115A">
        <w:t>BS</w:t>
      </w:r>
      <w:r w:rsidRPr="00A1115A">
        <w:tab/>
        <w:t>Base Station</w:t>
      </w:r>
    </w:p>
    <w:p w14:paraId="17723CB0" w14:textId="77777777" w:rsidR="0034455D" w:rsidRPr="00A1115A" w:rsidRDefault="0034455D" w:rsidP="0034455D">
      <w:pPr>
        <w:pStyle w:val="EW"/>
      </w:pPr>
      <w:r w:rsidRPr="00A1115A">
        <w:t>BW</w:t>
      </w:r>
      <w:r w:rsidRPr="00A1115A">
        <w:tab/>
        <w:t>Bandwidth</w:t>
      </w:r>
    </w:p>
    <w:p w14:paraId="148EF392" w14:textId="77777777" w:rsidR="0034455D" w:rsidRPr="00A1115A" w:rsidRDefault="0034455D" w:rsidP="0034455D">
      <w:pPr>
        <w:pStyle w:val="EW"/>
      </w:pPr>
      <w:r w:rsidRPr="00A1115A">
        <w:t>BWP</w:t>
      </w:r>
      <w:r w:rsidRPr="00A1115A">
        <w:tab/>
        <w:t>Bandwidth Part</w:t>
      </w:r>
    </w:p>
    <w:p w14:paraId="4B22F464" w14:textId="77777777" w:rsidR="0034455D" w:rsidRPr="00A1115A" w:rsidRDefault="0034455D" w:rsidP="0034455D">
      <w:pPr>
        <w:pStyle w:val="EW"/>
      </w:pPr>
      <w:r w:rsidRPr="00A1115A">
        <w:t>CA</w:t>
      </w:r>
      <w:r w:rsidRPr="00A1115A">
        <w:tab/>
        <w:t>Carrier Aggregation</w:t>
      </w:r>
    </w:p>
    <w:p w14:paraId="17067DB1" w14:textId="77777777" w:rsidR="0034455D" w:rsidRPr="00A1115A" w:rsidRDefault="0034455D" w:rsidP="0034455D">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6F10AF36" w14:textId="77777777" w:rsidR="0034455D" w:rsidRPr="00A1115A" w:rsidRDefault="0034455D" w:rsidP="0034455D">
      <w:pPr>
        <w:pStyle w:val="EW"/>
      </w:pPr>
      <w:r w:rsidRPr="00A1115A">
        <w:t>CC</w:t>
      </w:r>
      <w:r w:rsidRPr="00A1115A">
        <w:tab/>
        <w:t>Component Carriers</w:t>
      </w:r>
    </w:p>
    <w:p w14:paraId="6E1EA87F" w14:textId="77777777" w:rsidR="0034455D" w:rsidRPr="00A1115A" w:rsidRDefault="0034455D" w:rsidP="0034455D">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2932EFF9" w14:textId="77777777" w:rsidR="0034455D" w:rsidRPr="00A1115A" w:rsidRDefault="0034455D" w:rsidP="0034455D">
      <w:pPr>
        <w:pStyle w:val="EW"/>
      </w:pPr>
      <w:r w:rsidRPr="00A1115A">
        <w:t>CP-OFDM</w:t>
      </w:r>
      <w:r w:rsidRPr="00A1115A">
        <w:tab/>
        <w:t>Cyclic Prefix-OFDM</w:t>
      </w:r>
    </w:p>
    <w:p w14:paraId="222CE339" w14:textId="77777777" w:rsidR="0034455D" w:rsidRPr="00A1115A" w:rsidRDefault="0034455D" w:rsidP="0034455D">
      <w:pPr>
        <w:pStyle w:val="EW"/>
      </w:pPr>
      <w:r w:rsidRPr="00A1115A">
        <w:t>CW</w:t>
      </w:r>
      <w:r w:rsidRPr="00A1115A">
        <w:tab/>
        <w:t>Continuous Wave</w:t>
      </w:r>
    </w:p>
    <w:p w14:paraId="2F15CB4A" w14:textId="77777777" w:rsidR="0034455D" w:rsidRPr="00A1115A" w:rsidRDefault="0034455D" w:rsidP="0034455D">
      <w:pPr>
        <w:pStyle w:val="EW"/>
      </w:pPr>
      <w:r w:rsidRPr="00A1115A">
        <w:t>DC</w:t>
      </w:r>
      <w:r w:rsidRPr="00A1115A">
        <w:tab/>
        <w:t>Dual Connectivity</w:t>
      </w:r>
    </w:p>
    <w:p w14:paraId="72249798" w14:textId="77777777" w:rsidR="0034455D" w:rsidRPr="00A1115A" w:rsidRDefault="0034455D" w:rsidP="0034455D">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00D88787" w14:textId="77777777" w:rsidR="0034455D" w:rsidRPr="00A1115A" w:rsidRDefault="0034455D" w:rsidP="0034455D">
      <w:pPr>
        <w:pStyle w:val="EW"/>
      </w:pPr>
      <w:r w:rsidRPr="00A1115A">
        <w:t>DM-RS</w:t>
      </w:r>
      <w:r w:rsidRPr="00A1115A">
        <w:tab/>
        <w:t>Demodulation Reference Signal</w:t>
      </w:r>
    </w:p>
    <w:p w14:paraId="0DD3E956" w14:textId="77777777" w:rsidR="0034455D" w:rsidRPr="00A1115A" w:rsidRDefault="0034455D" w:rsidP="0034455D">
      <w:pPr>
        <w:pStyle w:val="EW"/>
      </w:pPr>
      <w:r w:rsidRPr="00A1115A">
        <w:t>DTX</w:t>
      </w:r>
      <w:r w:rsidRPr="00A1115A">
        <w:tab/>
        <w:t>Discontinuous Transmission</w:t>
      </w:r>
    </w:p>
    <w:p w14:paraId="15AB50ED" w14:textId="77777777" w:rsidR="0034455D" w:rsidRPr="00A1115A" w:rsidRDefault="0034455D" w:rsidP="0034455D">
      <w:pPr>
        <w:pStyle w:val="EW"/>
        <w:rPr>
          <w:rFonts w:cs="v4.2.0"/>
        </w:rPr>
      </w:pPr>
      <w:r w:rsidRPr="00A1115A">
        <w:rPr>
          <w:rFonts w:cs="v4.2.0"/>
        </w:rPr>
        <w:t>E-UTRA</w:t>
      </w:r>
      <w:r w:rsidRPr="00A1115A">
        <w:rPr>
          <w:rFonts w:cs="v4.2.0"/>
        </w:rPr>
        <w:tab/>
        <w:t>Evolved UTRA</w:t>
      </w:r>
    </w:p>
    <w:p w14:paraId="684C5A6A" w14:textId="77777777" w:rsidR="0034455D" w:rsidRPr="00A1115A" w:rsidRDefault="0034455D" w:rsidP="0034455D">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5435938C" w14:textId="77777777" w:rsidR="0034455D" w:rsidRPr="00A1115A" w:rsidRDefault="0034455D" w:rsidP="0034455D">
      <w:pPr>
        <w:pStyle w:val="EW"/>
        <w:rPr>
          <w:rFonts w:cs="v4.2.0"/>
        </w:rPr>
      </w:pPr>
      <w:r w:rsidRPr="00A1115A">
        <w:rPr>
          <w:rFonts w:cs="v4.2.0"/>
        </w:rPr>
        <w:t>EVM</w:t>
      </w:r>
      <w:r w:rsidRPr="00A1115A">
        <w:rPr>
          <w:rFonts w:cs="v4.2.0"/>
        </w:rPr>
        <w:tab/>
        <w:t>Error Vector Magnitude</w:t>
      </w:r>
    </w:p>
    <w:p w14:paraId="266A4DC2" w14:textId="77777777" w:rsidR="0034455D" w:rsidRPr="00A1115A" w:rsidRDefault="0034455D" w:rsidP="0034455D">
      <w:pPr>
        <w:pStyle w:val="EW"/>
      </w:pPr>
      <w:r w:rsidRPr="00A1115A">
        <w:t>FR</w:t>
      </w:r>
      <w:r w:rsidRPr="00A1115A">
        <w:tab/>
        <w:t>Frequency Range</w:t>
      </w:r>
    </w:p>
    <w:p w14:paraId="5735D488" w14:textId="77777777" w:rsidR="0034455D" w:rsidRPr="00A1115A" w:rsidRDefault="0034455D" w:rsidP="0034455D">
      <w:pPr>
        <w:pStyle w:val="EW"/>
      </w:pPr>
      <w:r w:rsidRPr="00A1115A">
        <w:t>FRC</w:t>
      </w:r>
      <w:r w:rsidRPr="00A1115A">
        <w:tab/>
        <w:t>Fixed Reference Channel</w:t>
      </w:r>
    </w:p>
    <w:p w14:paraId="47274311" w14:textId="77777777" w:rsidR="0034455D" w:rsidRPr="00A1115A" w:rsidRDefault="0034455D" w:rsidP="0034455D">
      <w:pPr>
        <w:pStyle w:val="EW"/>
      </w:pPr>
      <w:r w:rsidRPr="00A1115A">
        <w:t>FWA</w:t>
      </w:r>
      <w:r w:rsidRPr="00A1115A">
        <w:tab/>
        <w:t>Fixed Wireless Access</w:t>
      </w:r>
    </w:p>
    <w:p w14:paraId="4844BEF6" w14:textId="77777777" w:rsidR="0034455D" w:rsidRPr="00A1115A" w:rsidRDefault="0034455D" w:rsidP="0034455D">
      <w:pPr>
        <w:pStyle w:val="EW"/>
      </w:pPr>
      <w:r w:rsidRPr="00A1115A">
        <w:t>GSCN</w:t>
      </w:r>
      <w:r w:rsidRPr="00A1115A">
        <w:tab/>
        <w:t>Global Synchronization Channel Number</w:t>
      </w:r>
    </w:p>
    <w:p w14:paraId="105ED0C4" w14:textId="77777777" w:rsidR="0034455D" w:rsidRPr="00A1115A" w:rsidRDefault="0034455D" w:rsidP="0034455D">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07BAA2D" w14:textId="77777777" w:rsidR="0034455D" w:rsidRPr="00A1115A" w:rsidRDefault="0034455D" w:rsidP="0034455D">
      <w:pPr>
        <w:pStyle w:val="EW"/>
        <w:rPr>
          <w:lang w:eastAsia="zh-CN"/>
        </w:rPr>
      </w:pPr>
      <w:r w:rsidRPr="00A1115A">
        <w:rPr>
          <w:lang w:eastAsia="zh-CN"/>
        </w:rPr>
        <w:t>IDFT</w:t>
      </w:r>
      <w:r w:rsidRPr="00A1115A">
        <w:rPr>
          <w:lang w:eastAsia="zh-CN"/>
        </w:rPr>
        <w:tab/>
        <w:t>Inverse Discrete Fourier Transformation</w:t>
      </w:r>
    </w:p>
    <w:p w14:paraId="433C31F3" w14:textId="77777777" w:rsidR="0034455D" w:rsidRPr="00A1115A" w:rsidRDefault="0034455D" w:rsidP="0034455D">
      <w:pPr>
        <w:pStyle w:val="EW"/>
      </w:pPr>
      <w:r w:rsidRPr="00A1115A">
        <w:t>ITS</w:t>
      </w:r>
      <w:r w:rsidRPr="00A1115A">
        <w:tab/>
        <w:t>Intelligent Transportation System</w:t>
      </w:r>
    </w:p>
    <w:p w14:paraId="77551A8E" w14:textId="77777777" w:rsidR="0034455D" w:rsidRPr="00A1115A" w:rsidRDefault="0034455D" w:rsidP="0034455D">
      <w:pPr>
        <w:pStyle w:val="EW"/>
      </w:pPr>
      <w:r w:rsidRPr="00A1115A">
        <w:t>ITU</w:t>
      </w:r>
      <w:r w:rsidRPr="00A1115A">
        <w:noBreakHyphen/>
        <w:t>R</w:t>
      </w:r>
      <w:r w:rsidRPr="00A1115A">
        <w:tab/>
        <w:t>Radiocommunication Sector of the International Telecommunication Union</w:t>
      </w:r>
    </w:p>
    <w:p w14:paraId="16E8AD47" w14:textId="77777777" w:rsidR="0034455D" w:rsidRPr="00A1115A" w:rsidRDefault="0034455D" w:rsidP="0034455D">
      <w:pPr>
        <w:pStyle w:val="EW"/>
      </w:pPr>
      <w:r w:rsidRPr="00A1115A">
        <w:t>MBW</w:t>
      </w:r>
      <w:r w:rsidRPr="00A1115A">
        <w:tab/>
        <w:t>Measurement bandwidth defined for the protected band</w:t>
      </w:r>
    </w:p>
    <w:p w14:paraId="774C41A6" w14:textId="77777777" w:rsidR="0034455D" w:rsidRPr="00A1115A" w:rsidRDefault="0034455D" w:rsidP="0034455D">
      <w:pPr>
        <w:pStyle w:val="EW"/>
        <w:rPr>
          <w:lang w:eastAsia="en-GB"/>
        </w:rPr>
      </w:pPr>
      <w:r w:rsidRPr="00A1115A">
        <w:t>MCG</w:t>
      </w:r>
      <w:r w:rsidRPr="00A1115A">
        <w:tab/>
        <w:t>Master Cell Group</w:t>
      </w:r>
    </w:p>
    <w:p w14:paraId="437F7ABC" w14:textId="77777777" w:rsidR="0034455D" w:rsidRPr="00A1115A" w:rsidRDefault="0034455D" w:rsidP="0034455D">
      <w:pPr>
        <w:pStyle w:val="EW"/>
      </w:pPr>
      <w:r w:rsidRPr="00A1115A">
        <w:t>MOP</w:t>
      </w:r>
      <w:r w:rsidRPr="00A1115A">
        <w:tab/>
        <w:t>Maximum Output Power</w:t>
      </w:r>
    </w:p>
    <w:p w14:paraId="0C945AD6" w14:textId="77777777" w:rsidR="0034455D" w:rsidRPr="00A1115A" w:rsidRDefault="0034455D" w:rsidP="0034455D">
      <w:pPr>
        <w:pStyle w:val="EW"/>
      </w:pPr>
      <w:r w:rsidRPr="00A1115A">
        <w:t>MPR</w:t>
      </w:r>
      <w:r w:rsidRPr="00A1115A">
        <w:tab/>
        <w:t>Allowed maximum power reduction</w:t>
      </w:r>
    </w:p>
    <w:p w14:paraId="326D83BB" w14:textId="77777777" w:rsidR="0034455D" w:rsidRPr="00A1115A" w:rsidRDefault="0034455D" w:rsidP="0034455D">
      <w:pPr>
        <w:pStyle w:val="EW"/>
      </w:pPr>
      <w:r w:rsidRPr="00A1115A">
        <w:t>MSD</w:t>
      </w:r>
      <w:r w:rsidRPr="00A1115A">
        <w:tab/>
        <w:t>Maximum Sensitivity Degradation</w:t>
      </w:r>
    </w:p>
    <w:p w14:paraId="2E637B6B" w14:textId="77777777" w:rsidR="0034455D" w:rsidRPr="00A1115A" w:rsidRDefault="0034455D" w:rsidP="0034455D">
      <w:pPr>
        <w:pStyle w:val="EW"/>
      </w:pPr>
      <w:r w:rsidRPr="00A1115A">
        <w:t>NR</w:t>
      </w:r>
      <w:r w:rsidRPr="00A1115A">
        <w:tab/>
        <w:t>New Radio</w:t>
      </w:r>
    </w:p>
    <w:p w14:paraId="39829396" w14:textId="77777777" w:rsidR="0034455D" w:rsidRPr="00A1115A" w:rsidRDefault="0034455D" w:rsidP="0034455D">
      <w:pPr>
        <w:pStyle w:val="EW"/>
      </w:pPr>
      <w:r w:rsidRPr="00A1115A">
        <w:t>NR-ARFCN</w:t>
      </w:r>
      <w:r w:rsidRPr="00A1115A">
        <w:tab/>
        <w:t>NR Absolute Radio Frequency Channel Number</w:t>
      </w:r>
    </w:p>
    <w:p w14:paraId="6164A18E" w14:textId="77777777" w:rsidR="0034455D" w:rsidRPr="00A1115A" w:rsidRDefault="0034455D" w:rsidP="0034455D">
      <w:pPr>
        <w:pStyle w:val="EW"/>
      </w:pPr>
      <w:r w:rsidRPr="00A1115A">
        <w:t>NS</w:t>
      </w:r>
      <w:r w:rsidRPr="00A1115A">
        <w:tab/>
        <w:t>Network Signalling</w:t>
      </w:r>
    </w:p>
    <w:p w14:paraId="6C96AA09" w14:textId="77777777" w:rsidR="0034455D" w:rsidRPr="00A1115A" w:rsidRDefault="0034455D" w:rsidP="0034455D">
      <w:pPr>
        <w:pStyle w:val="EW"/>
      </w:pPr>
      <w:r w:rsidRPr="00A1115A">
        <w:t>OCNG</w:t>
      </w:r>
      <w:r w:rsidRPr="00A1115A">
        <w:tab/>
        <w:t>OFDMA Channel Noise Generator</w:t>
      </w:r>
    </w:p>
    <w:p w14:paraId="6B061939" w14:textId="77777777" w:rsidR="0034455D" w:rsidRPr="00A1115A" w:rsidRDefault="0034455D" w:rsidP="0034455D">
      <w:pPr>
        <w:pStyle w:val="EW"/>
      </w:pPr>
      <w:r w:rsidRPr="00A1115A">
        <w:t>OOB</w:t>
      </w:r>
      <w:r w:rsidRPr="00A1115A">
        <w:tab/>
        <w:t>Out-of-band</w:t>
      </w:r>
    </w:p>
    <w:p w14:paraId="64028695" w14:textId="77777777" w:rsidR="0034455D" w:rsidRPr="00A1115A" w:rsidRDefault="0034455D" w:rsidP="0034455D">
      <w:pPr>
        <w:pStyle w:val="EW"/>
      </w:pPr>
      <w:r w:rsidRPr="00A1115A">
        <w:t>P-MPR</w:t>
      </w:r>
      <w:r w:rsidRPr="00A1115A">
        <w:tab/>
        <w:t>Power Management Maximum Power Reduction</w:t>
      </w:r>
    </w:p>
    <w:p w14:paraId="4FF1EB1A" w14:textId="77777777" w:rsidR="0034455D" w:rsidRPr="00A1115A" w:rsidRDefault="0034455D" w:rsidP="0034455D">
      <w:pPr>
        <w:pStyle w:val="EW"/>
      </w:pPr>
      <w:r w:rsidRPr="00A1115A">
        <w:rPr>
          <w:rFonts w:hint="eastAsia"/>
          <w:lang w:eastAsia="zh-CN"/>
        </w:rPr>
        <w:t>PRB</w:t>
      </w:r>
      <w:r w:rsidRPr="00A1115A">
        <w:rPr>
          <w:rFonts w:hint="eastAsia"/>
          <w:lang w:eastAsia="zh-CN"/>
        </w:rPr>
        <w:tab/>
      </w:r>
      <w:r w:rsidRPr="00A1115A">
        <w:t>Physical Resource Block</w:t>
      </w:r>
    </w:p>
    <w:p w14:paraId="0ED530A5" w14:textId="77777777" w:rsidR="0034455D" w:rsidRPr="00A1115A" w:rsidRDefault="0034455D" w:rsidP="0034455D">
      <w:pPr>
        <w:pStyle w:val="EW"/>
      </w:pPr>
      <w:r>
        <w:t>PS</w:t>
      </w:r>
      <w:r>
        <w:tab/>
        <w:t>Public Safety</w:t>
      </w:r>
    </w:p>
    <w:p w14:paraId="23B7E882" w14:textId="77777777" w:rsidR="0034455D" w:rsidRPr="00A1115A" w:rsidRDefault="0034455D" w:rsidP="0034455D">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615F9067" w14:textId="77777777" w:rsidR="0034455D" w:rsidRPr="00A1115A" w:rsidRDefault="0034455D" w:rsidP="0034455D">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2A339CB5" w14:textId="77777777" w:rsidR="0034455D" w:rsidRPr="00E16983" w:rsidRDefault="0034455D" w:rsidP="0034455D">
      <w:pPr>
        <w:pStyle w:val="EW"/>
        <w:rPr>
          <w:lang w:val="fr-FR"/>
        </w:rPr>
      </w:pPr>
      <w:r w:rsidRPr="00E16983">
        <w:rPr>
          <w:lang w:val="fr-FR"/>
        </w:rPr>
        <w:t>QAM</w:t>
      </w:r>
      <w:r w:rsidRPr="00E16983">
        <w:rPr>
          <w:lang w:val="fr-FR"/>
        </w:rPr>
        <w:tab/>
        <w:t>Quadrature Amplitude Modulation</w:t>
      </w:r>
    </w:p>
    <w:p w14:paraId="190F84B4" w14:textId="77777777" w:rsidR="0034455D" w:rsidRPr="00E16983" w:rsidRDefault="0034455D" w:rsidP="0034455D">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0362A2AB" w14:textId="77777777" w:rsidR="0034455D" w:rsidRPr="00A1115A" w:rsidRDefault="0034455D" w:rsidP="0034455D">
      <w:pPr>
        <w:pStyle w:val="EW"/>
      </w:pPr>
      <w:r w:rsidRPr="00A1115A">
        <w:t>REFSENS</w:t>
      </w:r>
      <w:r w:rsidRPr="00A1115A">
        <w:tab/>
        <w:t>Reference Sensitivity</w:t>
      </w:r>
    </w:p>
    <w:p w14:paraId="7A073337" w14:textId="77777777" w:rsidR="0034455D" w:rsidRPr="00A1115A" w:rsidRDefault="0034455D" w:rsidP="0034455D">
      <w:pPr>
        <w:pStyle w:val="EW"/>
      </w:pPr>
      <w:proofErr w:type="spellStart"/>
      <w:r>
        <w:t>RedCap</w:t>
      </w:r>
      <w:proofErr w:type="spellEnd"/>
      <w:r>
        <w:tab/>
        <w:t>Reduced Capability</w:t>
      </w:r>
    </w:p>
    <w:p w14:paraId="0144AE8F" w14:textId="77777777" w:rsidR="0034455D" w:rsidRPr="00A1115A" w:rsidRDefault="0034455D" w:rsidP="0034455D">
      <w:pPr>
        <w:pStyle w:val="EW"/>
      </w:pPr>
      <w:r w:rsidRPr="00A1115A">
        <w:t>RF</w:t>
      </w:r>
      <w:r w:rsidRPr="00A1115A">
        <w:tab/>
        <w:t>Radio Frequency</w:t>
      </w:r>
    </w:p>
    <w:p w14:paraId="42E954E1" w14:textId="77777777" w:rsidR="0034455D" w:rsidRPr="00A1115A" w:rsidRDefault="0034455D" w:rsidP="0034455D">
      <w:pPr>
        <w:pStyle w:val="EW"/>
      </w:pPr>
      <w:r w:rsidRPr="00A1115A">
        <w:t>RMS</w:t>
      </w:r>
      <w:r w:rsidRPr="00A1115A">
        <w:tab/>
        <w:t>Root Mean Square (value)</w:t>
      </w:r>
    </w:p>
    <w:p w14:paraId="0C6A06AC" w14:textId="77777777" w:rsidR="0034455D" w:rsidRPr="00A1115A" w:rsidRDefault="0034455D" w:rsidP="0034455D">
      <w:pPr>
        <w:pStyle w:val="EW"/>
      </w:pPr>
      <w:r w:rsidRPr="00A1115A">
        <w:t>RSRP</w:t>
      </w:r>
      <w:r w:rsidRPr="00A1115A">
        <w:tab/>
        <w:t xml:space="preserve">Reference Signal Receiving </w:t>
      </w:r>
      <w:proofErr w:type="spellStart"/>
      <w:r w:rsidRPr="00A1115A">
        <w:t>PowerRx</w:t>
      </w:r>
      <w:proofErr w:type="spellEnd"/>
      <w:r w:rsidRPr="00A1115A">
        <w:tab/>
        <w:t>Receiver</w:t>
      </w:r>
    </w:p>
    <w:p w14:paraId="5A8EA5A3" w14:textId="77777777" w:rsidR="0034455D" w:rsidRPr="00A43FE1" w:rsidRDefault="0034455D" w:rsidP="0034455D">
      <w:pPr>
        <w:pStyle w:val="EW"/>
      </w:pPr>
      <w:r>
        <w:t>Rx</w:t>
      </w:r>
      <w:r w:rsidRPr="00A1115A">
        <w:tab/>
        <w:t>Receiver</w:t>
      </w:r>
    </w:p>
    <w:p w14:paraId="2D753E0D" w14:textId="77777777" w:rsidR="0034455D" w:rsidRPr="00A1115A" w:rsidRDefault="0034455D" w:rsidP="0034455D">
      <w:pPr>
        <w:pStyle w:val="EW"/>
        <w:rPr>
          <w:lang w:eastAsia="zh-CN"/>
        </w:rPr>
      </w:pPr>
      <w:r w:rsidRPr="00A1115A">
        <w:rPr>
          <w:rFonts w:hint="eastAsia"/>
          <w:lang w:eastAsia="zh-CN"/>
        </w:rPr>
        <w:t>SC</w:t>
      </w:r>
      <w:r w:rsidRPr="00A1115A">
        <w:rPr>
          <w:rFonts w:hint="eastAsia"/>
          <w:lang w:eastAsia="zh-CN"/>
        </w:rPr>
        <w:tab/>
        <w:t>Single Carrier</w:t>
      </w:r>
    </w:p>
    <w:p w14:paraId="05DA386A" w14:textId="77777777" w:rsidR="0034455D" w:rsidRPr="00A1115A" w:rsidRDefault="0034455D" w:rsidP="0034455D">
      <w:pPr>
        <w:pStyle w:val="EW"/>
        <w:rPr>
          <w:lang w:eastAsia="zh-CN"/>
        </w:rPr>
      </w:pPr>
      <w:r w:rsidRPr="00A1115A">
        <w:rPr>
          <w:lang w:eastAsia="en-GB"/>
        </w:rPr>
        <w:t>SCG</w:t>
      </w:r>
      <w:r w:rsidRPr="00A1115A">
        <w:rPr>
          <w:lang w:eastAsia="en-GB"/>
        </w:rPr>
        <w:tab/>
        <w:t>Secondary Cell Group</w:t>
      </w:r>
    </w:p>
    <w:p w14:paraId="1FB2FD1F" w14:textId="77777777" w:rsidR="0034455D" w:rsidRPr="00A1115A" w:rsidRDefault="0034455D" w:rsidP="0034455D">
      <w:pPr>
        <w:pStyle w:val="EW"/>
      </w:pPr>
      <w:r w:rsidRPr="00A1115A">
        <w:t>SCS</w:t>
      </w:r>
      <w:r w:rsidRPr="00A1115A">
        <w:tab/>
        <w:t>Subcarrier spacing</w:t>
      </w:r>
    </w:p>
    <w:p w14:paraId="30A55419" w14:textId="77777777" w:rsidR="0034455D" w:rsidRPr="00A1115A" w:rsidRDefault="0034455D" w:rsidP="0034455D">
      <w:pPr>
        <w:pStyle w:val="EW"/>
      </w:pPr>
      <w:r w:rsidRPr="00A1115A">
        <w:t>SDL</w:t>
      </w:r>
      <w:r w:rsidRPr="00A1115A">
        <w:tab/>
        <w:t>Supplementary Downlink</w:t>
      </w:r>
    </w:p>
    <w:p w14:paraId="519801A5" w14:textId="77777777" w:rsidR="0034455D" w:rsidRPr="00A1115A" w:rsidRDefault="0034455D" w:rsidP="0034455D">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4F840A7B" w14:textId="77777777" w:rsidR="0034455D" w:rsidRPr="00A1115A" w:rsidRDefault="0034455D" w:rsidP="0034455D">
      <w:pPr>
        <w:pStyle w:val="EW"/>
        <w:rPr>
          <w:rFonts w:eastAsia="SimSun"/>
          <w:lang w:eastAsia="zh-CN"/>
        </w:rPr>
      </w:pPr>
      <w:r w:rsidRPr="00A1115A">
        <w:rPr>
          <w:rFonts w:eastAsia="SimSun"/>
          <w:lang w:eastAsia="zh-CN"/>
        </w:rPr>
        <w:t>SL</w:t>
      </w:r>
      <w:r w:rsidRPr="00A1115A">
        <w:rPr>
          <w:rFonts w:eastAsia="SimSun"/>
          <w:lang w:eastAsia="zh-CN"/>
        </w:rPr>
        <w:tab/>
      </w:r>
      <w:proofErr w:type="spellStart"/>
      <w:r w:rsidRPr="00A1115A">
        <w:rPr>
          <w:rFonts w:eastAsia="SimSun"/>
          <w:lang w:eastAsia="zh-CN"/>
        </w:rPr>
        <w:t>Sidelink</w:t>
      </w:r>
      <w:proofErr w:type="spellEnd"/>
    </w:p>
    <w:p w14:paraId="1792EDF9" w14:textId="77777777" w:rsidR="0034455D" w:rsidRPr="00A1115A" w:rsidRDefault="0034455D" w:rsidP="0034455D">
      <w:pPr>
        <w:pStyle w:val="EW"/>
        <w:rPr>
          <w:rFonts w:eastAsia="SimSun"/>
          <w:lang w:eastAsia="zh-CN"/>
        </w:rPr>
      </w:pPr>
      <w:r w:rsidRPr="00A1115A">
        <w:rPr>
          <w:rFonts w:eastAsia="SimSun"/>
          <w:lang w:eastAsia="zh-CN"/>
        </w:rPr>
        <w:t>SL</w:t>
      </w:r>
      <w:r w:rsidRPr="00A1115A">
        <w:t>-MIMO</w:t>
      </w:r>
      <w:r w:rsidRPr="00A1115A">
        <w:tab/>
      </w:r>
      <w:proofErr w:type="spellStart"/>
      <w:r w:rsidRPr="00A1115A">
        <w:t>Sidelink</w:t>
      </w:r>
      <w:proofErr w:type="spellEnd"/>
      <w:r w:rsidRPr="00A1115A">
        <w:t>-Multiple Antenna transmission</w:t>
      </w:r>
    </w:p>
    <w:p w14:paraId="7AC02266" w14:textId="77777777" w:rsidR="0034455D" w:rsidRPr="00A1115A" w:rsidRDefault="0034455D" w:rsidP="0034455D">
      <w:pPr>
        <w:pStyle w:val="EW"/>
      </w:pPr>
      <w:r w:rsidRPr="00A1115A">
        <w:t>SNR</w:t>
      </w:r>
      <w:r w:rsidRPr="00A1115A">
        <w:tab/>
        <w:t>Signal-to-Noise Ratio</w:t>
      </w:r>
    </w:p>
    <w:p w14:paraId="37F4A50E" w14:textId="77777777" w:rsidR="0034455D" w:rsidRDefault="0034455D" w:rsidP="0034455D">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3F6CE99F" w14:textId="77777777" w:rsidR="0034455D" w:rsidRPr="00A1115A" w:rsidRDefault="0034455D" w:rsidP="0034455D">
      <w:pPr>
        <w:pStyle w:val="EW"/>
        <w:rPr>
          <w:lang w:eastAsia="zh-CN"/>
        </w:rPr>
      </w:pPr>
      <w:r w:rsidRPr="00A1115A">
        <w:t>SS</w:t>
      </w:r>
      <w:r w:rsidRPr="00A1115A">
        <w:tab/>
        <w:t>Synchronization Symbol</w:t>
      </w:r>
    </w:p>
    <w:p w14:paraId="504B42F1" w14:textId="77777777" w:rsidR="0034455D" w:rsidRPr="00A1115A" w:rsidRDefault="0034455D" w:rsidP="0034455D">
      <w:pPr>
        <w:pStyle w:val="EW"/>
      </w:pPr>
      <w:r w:rsidRPr="00A1115A">
        <w:t>SUL</w:t>
      </w:r>
      <w:r w:rsidRPr="00A1115A">
        <w:tab/>
        <w:t>Supplementary uplink</w:t>
      </w:r>
    </w:p>
    <w:p w14:paraId="7253EAA5" w14:textId="77777777" w:rsidR="0034455D" w:rsidRPr="00A1115A" w:rsidRDefault="0034455D" w:rsidP="0034455D">
      <w:pPr>
        <w:pStyle w:val="EW"/>
        <w:rPr>
          <w:lang w:eastAsia="zh-CN"/>
        </w:rPr>
      </w:pPr>
      <w:r w:rsidRPr="00A1115A">
        <w:t>TAE</w:t>
      </w:r>
      <w:r w:rsidRPr="00A1115A">
        <w:tab/>
        <w:t>Time Alignment Error</w:t>
      </w:r>
      <w:r w:rsidRPr="00A1115A">
        <w:rPr>
          <w:lang w:eastAsia="zh-CN"/>
        </w:rPr>
        <w:t xml:space="preserve"> </w:t>
      </w:r>
    </w:p>
    <w:p w14:paraId="185DA6A4" w14:textId="77777777" w:rsidR="0034455D" w:rsidRPr="00A1115A" w:rsidRDefault="0034455D" w:rsidP="0034455D">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5BCEAE3A" w14:textId="77777777" w:rsidR="0034455D" w:rsidRDefault="0034455D" w:rsidP="0034455D">
      <w:pPr>
        <w:pStyle w:val="EW"/>
      </w:pPr>
      <w:r w:rsidRPr="001C0CC4">
        <w:t>Tx</w:t>
      </w:r>
      <w:r w:rsidRPr="001C0CC4">
        <w:tab/>
        <w:t>Transmitter</w:t>
      </w:r>
    </w:p>
    <w:p w14:paraId="22FEE04E" w14:textId="77777777" w:rsidR="0034455D" w:rsidRPr="001C0CC4" w:rsidRDefault="0034455D" w:rsidP="0034455D">
      <w:pPr>
        <w:pStyle w:val="EW"/>
      </w:pPr>
      <w:proofErr w:type="spellStart"/>
      <w:r>
        <w:t>TxD</w:t>
      </w:r>
      <w:proofErr w:type="spellEnd"/>
      <w:r>
        <w:tab/>
        <w:t>Tx Diversity</w:t>
      </w:r>
    </w:p>
    <w:p w14:paraId="26EFE621" w14:textId="77777777" w:rsidR="0034455D" w:rsidRPr="00A1115A" w:rsidRDefault="0034455D" w:rsidP="0034455D">
      <w:pPr>
        <w:pStyle w:val="EW"/>
      </w:pPr>
      <w:r w:rsidRPr="00A1115A">
        <w:t>UL MIMO</w:t>
      </w:r>
      <w:r w:rsidRPr="00A1115A">
        <w:tab/>
        <w:t>Uplink Multiple Antenna transmission</w:t>
      </w:r>
    </w:p>
    <w:p w14:paraId="5C5C5900" w14:textId="77777777" w:rsidR="0034455D" w:rsidRPr="00A1115A" w:rsidRDefault="0034455D" w:rsidP="0034455D">
      <w:pPr>
        <w:pStyle w:val="EW"/>
      </w:pPr>
      <w:proofErr w:type="spellStart"/>
      <w:r w:rsidRPr="00A1115A">
        <w:t>ULFPTx</w:t>
      </w:r>
      <w:proofErr w:type="spellEnd"/>
      <w:r w:rsidRPr="00A1115A">
        <w:tab/>
        <w:t>Uplink Full Power Transmission</w:t>
      </w:r>
    </w:p>
    <w:p w14:paraId="5DCF4D1C" w14:textId="77777777" w:rsidR="0034455D" w:rsidRDefault="0034455D" w:rsidP="0034455D">
      <w:pPr>
        <w:pStyle w:val="EW"/>
        <w:rPr>
          <w:ins w:id="83" w:author="Petri J. Vasenkari (Nokia)" w:date="2024-01-12T10:39:00Z"/>
        </w:rPr>
      </w:pPr>
      <w:r w:rsidRPr="00A1115A">
        <w:t>V2X</w:t>
      </w:r>
      <w:r w:rsidRPr="00A1115A">
        <w:tab/>
        <w:t>Vehicle to Everything</w:t>
      </w:r>
    </w:p>
    <w:p w14:paraId="4F06A02C" w14:textId="63207524" w:rsidR="00C558EB" w:rsidRPr="00A1115A" w:rsidRDefault="00C558EB" w:rsidP="0034455D">
      <w:pPr>
        <w:pStyle w:val="EW"/>
      </w:pPr>
      <w:ins w:id="84" w:author="Petri J. Vasenkari (Nokia)" w:date="2024-01-12T10:39:00Z">
        <w:r>
          <w:t>XR</w:t>
        </w:r>
        <w:r>
          <w:tab/>
        </w:r>
      </w:ins>
      <w:ins w:id="85" w:author="Petri J. Vasenkari (Nokia)" w:date="2024-01-12T10:43:00Z">
        <w:r w:rsidR="00E54AC2">
          <w:t>Extended</w:t>
        </w:r>
      </w:ins>
      <w:ins w:id="86" w:author="Petri J. Vasenkari (Nokia)" w:date="2024-01-12T10:41:00Z">
        <w:r w:rsidR="00E54AC2">
          <w:t xml:space="preserve"> </w:t>
        </w:r>
      </w:ins>
      <w:ins w:id="87" w:author="Petri J. Vasenkari (Nokia)" w:date="2024-01-12T10:44:00Z">
        <w:r w:rsidR="002B70E5">
          <w:t>R</w:t>
        </w:r>
      </w:ins>
      <w:ins w:id="88" w:author="Petri J. Vasenkari (Nokia)" w:date="2024-01-12T10:41:00Z">
        <w:r w:rsidR="00E54AC2">
          <w:t>eality</w:t>
        </w:r>
      </w:ins>
    </w:p>
    <w:p w14:paraId="3070400A" w14:textId="77777777" w:rsidR="0034455D" w:rsidRDefault="0034455D" w:rsidP="00DF6314">
      <w:pPr>
        <w:rPr>
          <w:noProof/>
          <w:color w:val="0070C0"/>
        </w:rPr>
      </w:pPr>
    </w:p>
    <w:p w14:paraId="621E177B" w14:textId="33E068C0" w:rsidR="001814DD" w:rsidRDefault="001814DD" w:rsidP="001814DD">
      <w:r w:rsidRPr="00732B31">
        <w:rPr>
          <w:noProof/>
          <w:color w:val="0070C0"/>
        </w:rPr>
        <w:t xml:space="preserve">***************************** </w:t>
      </w:r>
      <w:r>
        <w:rPr>
          <w:noProof/>
          <w:color w:val="0070C0"/>
        </w:rPr>
        <w:t>No</w:t>
      </w:r>
      <w:r w:rsidRPr="00732B31">
        <w:rPr>
          <w:noProof/>
          <w:color w:val="0070C0"/>
        </w:rPr>
        <w:t xml:space="preserve"> changes ************************************</w:t>
      </w:r>
    </w:p>
    <w:p w14:paraId="7CBAF2F2" w14:textId="77777777" w:rsidR="00DE6743" w:rsidRPr="00A1115A" w:rsidRDefault="00DE6743" w:rsidP="00DE6743">
      <w:pPr>
        <w:pStyle w:val="Heading3"/>
      </w:pPr>
      <w:bookmarkStart w:id="89" w:name="_Toc21344430"/>
      <w:bookmarkStart w:id="90" w:name="_Toc29801917"/>
      <w:bookmarkStart w:id="91" w:name="_Toc29802341"/>
      <w:bookmarkStart w:id="92" w:name="_Toc29802966"/>
      <w:bookmarkStart w:id="93" w:name="_Toc36107708"/>
      <w:bookmarkStart w:id="94" w:name="_Toc37251482"/>
      <w:bookmarkStart w:id="95" w:name="_Toc45888389"/>
      <w:bookmarkStart w:id="96" w:name="_Toc45888988"/>
      <w:bookmarkStart w:id="97" w:name="_Toc61367706"/>
      <w:bookmarkStart w:id="98" w:name="_Toc61373089"/>
      <w:bookmarkStart w:id="99" w:name="_Toc68231039"/>
      <w:bookmarkStart w:id="100" w:name="_Toc69084452"/>
      <w:bookmarkStart w:id="101" w:name="_Toc75467463"/>
      <w:bookmarkStart w:id="102" w:name="_Toc76509485"/>
      <w:bookmarkStart w:id="103" w:name="_Toc76718475"/>
      <w:bookmarkStart w:id="104" w:name="_Toc83580822"/>
      <w:bookmarkStart w:id="105" w:name="_Toc84405331"/>
      <w:bookmarkStart w:id="106" w:name="_Toc84413940"/>
      <w:r w:rsidRPr="00A1115A">
        <w:t>7.3.2</w:t>
      </w:r>
      <w:r w:rsidRPr="00A1115A">
        <w:tab/>
        <w:t>Reference sensitivity power level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B071D56" w14:textId="77777777" w:rsidR="00DE6743" w:rsidRDefault="00DE6743" w:rsidP="00DE6743">
      <w:bookmarkStart w:id="107"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AFD239D" w14:textId="77777777" w:rsidR="00DE6743" w:rsidRDefault="00DE6743" w:rsidP="00DE6743"/>
    <w:bookmarkEnd w:id="107"/>
    <w:p w14:paraId="6C4C20CA" w14:textId="77777777" w:rsidR="00DE6743" w:rsidRPr="00A1115A" w:rsidRDefault="00DE6743" w:rsidP="00DE6743">
      <w:pPr>
        <w:pStyle w:val="TH"/>
      </w:pPr>
      <w:r w:rsidRPr="00A1115A">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DE6743" w:rsidRPr="00874A32" w14:paraId="7E0EE4CF" w14:textId="77777777" w:rsidTr="009577AE">
        <w:trPr>
          <w:trHeight w:val="187"/>
          <w:tblHeader/>
          <w:jc w:val="center"/>
        </w:trPr>
        <w:tc>
          <w:tcPr>
            <w:tcW w:w="9950" w:type="dxa"/>
            <w:gridSpan w:val="13"/>
            <w:tcBorders>
              <w:bottom w:val="single" w:sz="4" w:space="0" w:color="auto"/>
            </w:tcBorders>
          </w:tcPr>
          <w:p w14:paraId="3F92CEA8" w14:textId="77777777" w:rsidR="00DE6743" w:rsidRPr="00874A32" w:rsidRDefault="00DE6743" w:rsidP="009577AE">
            <w:pPr>
              <w:pStyle w:val="TAH"/>
              <w:rPr>
                <w:rFonts w:eastAsia="PMingLiU"/>
                <w:lang w:val="en-US"/>
              </w:rPr>
            </w:pPr>
            <w:r w:rsidRPr="00874A32">
              <w:rPr>
                <w:rFonts w:eastAsia="PMingLiU"/>
                <w:lang w:val="en-US"/>
              </w:rPr>
              <w:t>Operating band / SCS / Channel bandwidth</w:t>
            </w:r>
          </w:p>
        </w:tc>
      </w:tr>
      <w:tr w:rsidR="00DE6743" w:rsidRPr="00874A32" w14:paraId="6C23611C" w14:textId="77777777" w:rsidTr="009577AE">
        <w:trPr>
          <w:trHeight w:val="187"/>
          <w:tblHeader/>
          <w:jc w:val="center"/>
        </w:trPr>
        <w:tc>
          <w:tcPr>
            <w:tcW w:w="1100" w:type="dxa"/>
            <w:tcBorders>
              <w:bottom w:val="single" w:sz="4" w:space="0" w:color="auto"/>
            </w:tcBorders>
            <w:shd w:val="clear" w:color="auto" w:fill="auto"/>
            <w:vAlign w:val="center"/>
          </w:tcPr>
          <w:p w14:paraId="1C6CDAFA" w14:textId="77777777" w:rsidR="00DE6743" w:rsidRPr="00874A32" w:rsidRDefault="00DE6743" w:rsidP="009577AE">
            <w:pPr>
              <w:pStyle w:val="TAH"/>
              <w:rPr>
                <w:rFonts w:eastAsia="PMingLiU"/>
                <w:lang w:val="en-US"/>
              </w:rPr>
            </w:pPr>
            <w:bookmarkStart w:id="108" w:name="_Hlk78840273"/>
            <w:r w:rsidRPr="00874A32">
              <w:rPr>
                <w:rFonts w:eastAsia="PMingLiU"/>
                <w:lang w:val="en-US"/>
              </w:rPr>
              <w:t>Operating Band</w:t>
            </w:r>
          </w:p>
        </w:tc>
        <w:tc>
          <w:tcPr>
            <w:tcW w:w="629" w:type="dxa"/>
            <w:vAlign w:val="center"/>
          </w:tcPr>
          <w:p w14:paraId="17197360" w14:textId="77777777" w:rsidR="00DE6743" w:rsidRPr="00874A32" w:rsidRDefault="00DE6743" w:rsidP="009577AE">
            <w:pPr>
              <w:pStyle w:val="TAH"/>
              <w:rPr>
                <w:rFonts w:eastAsia="PMingLiU"/>
                <w:lang w:val="en-US"/>
              </w:rPr>
            </w:pPr>
            <w:r w:rsidRPr="00874A32">
              <w:rPr>
                <w:rFonts w:eastAsia="PMingLiU"/>
                <w:lang w:val="en-US"/>
              </w:rPr>
              <w:t>SCS kHz</w:t>
            </w:r>
          </w:p>
        </w:tc>
        <w:tc>
          <w:tcPr>
            <w:tcW w:w="741" w:type="dxa"/>
          </w:tcPr>
          <w:p w14:paraId="466BF973" w14:textId="77777777" w:rsidR="00DE6743" w:rsidRPr="00874A32" w:rsidRDefault="00DE6743" w:rsidP="009577AE">
            <w:pPr>
              <w:pStyle w:val="TAH"/>
              <w:rPr>
                <w:rFonts w:eastAsia="PMingLiU"/>
                <w:lang w:val="en-US"/>
              </w:rPr>
            </w:pPr>
            <w:r>
              <w:rPr>
                <w:rFonts w:eastAsia="PMingLiU"/>
                <w:lang w:val="en-US"/>
              </w:rPr>
              <w:t>3</w:t>
            </w:r>
          </w:p>
          <w:p w14:paraId="374D86DF"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43BE78A" w14:textId="77777777" w:rsidR="00DE6743" w:rsidRPr="00874A32" w:rsidRDefault="00DE6743" w:rsidP="009577AE">
            <w:pPr>
              <w:pStyle w:val="TAH"/>
              <w:rPr>
                <w:rFonts w:eastAsia="PMingLiU"/>
                <w:lang w:val="en-US"/>
              </w:rPr>
            </w:pPr>
            <w:r w:rsidRPr="00874A32">
              <w:rPr>
                <w:rFonts w:eastAsia="PMingLiU"/>
                <w:lang w:val="en-US"/>
              </w:rPr>
              <w:t>5</w:t>
            </w:r>
          </w:p>
          <w:p w14:paraId="792E5A64"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4EB68D" w14:textId="77777777" w:rsidR="00DE6743" w:rsidRPr="00874A32" w:rsidRDefault="00DE6743" w:rsidP="009577AE">
            <w:pPr>
              <w:pStyle w:val="TAH"/>
              <w:rPr>
                <w:rFonts w:eastAsia="PMingLiU"/>
                <w:lang w:val="en-US"/>
              </w:rPr>
            </w:pPr>
            <w:r w:rsidRPr="00874A32">
              <w:rPr>
                <w:rFonts w:eastAsia="PMingLiU"/>
                <w:lang w:val="en-US"/>
              </w:rPr>
              <w:t>10</w:t>
            </w:r>
          </w:p>
          <w:p w14:paraId="20BDFB64"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361FFB3" w14:textId="77777777" w:rsidR="00DE6743" w:rsidRPr="00874A32" w:rsidRDefault="00DE6743" w:rsidP="009577AE">
            <w:pPr>
              <w:pStyle w:val="TAH"/>
              <w:rPr>
                <w:rFonts w:eastAsia="PMingLiU"/>
                <w:lang w:val="en-US"/>
              </w:rPr>
            </w:pPr>
            <w:r w:rsidRPr="00874A32">
              <w:rPr>
                <w:rFonts w:eastAsia="PMingLiU"/>
                <w:lang w:val="en-US"/>
              </w:rPr>
              <w:t>15</w:t>
            </w:r>
          </w:p>
          <w:p w14:paraId="519B54BC"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F0EA0EA" w14:textId="77777777" w:rsidR="00DE6743" w:rsidRPr="00874A32" w:rsidRDefault="00DE6743" w:rsidP="009577AE">
            <w:pPr>
              <w:pStyle w:val="TAH"/>
              <w:rPr>
                <w:rFonts w:eastAsia="PMingLiU"/>
                <w:lang w:val="en-US"/>
              </w:rPr>
            </w:pPr>
            <w:r w:rsidRPr="00874A32">
              <w:rPr>
                <w:rFonts w:eastAsia="PMingLiU"/>
                <w:lang w:val="en-US"/>
              </w:rPr>
              <w:t>20</w:t>
            </w:r>
          </w:p>
          <w:p w14:paraId="7F400B11"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6F5981D" w14:textId="77777777" w:rsidR="00DE6743" w:rsidRPr="00874A32" w:rsidRDefault="00DE6743" w:rsidP="009577AE">
            <w:pPr>
              <w:pStyle w:val="TAH"/>
              <w:rPr>
                <w:rFonts w:eastAsia="PMingLiU"/>
                <w:lang w:val="en-US"/>
              </w:rPr>
            </w:pPr>
            <w:r w:rsidRPr="00874A32">
              <w:rPr>
                <w:rFonts w:eastAsia="PMingLiU"/>
                <w:lang w:val="en-US"/>
              </w:rPr>
              <w:t>25</w:t>
            </w:r>
          </w:p>
          <w:p w14:paraId="26D98400"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1A9CA52" w14:textId="77777777" w:rsidR="00DE6743" w:rsidRPr="00874A32" w:rsidRDefault="00DE6743" w:rsidP="009577AE">
            <w:pPr>
              <w:pStyle w:val="TAH"/>
              <w:rPr>
                <w:rFonts w:eastAsia="PMingLiU"/>
                <w:lang w:val="en-US"/>
              </w:rPr>
            </w:pPr>
            <w:r w:rsidRPr="00874A32">
              <w:rPr>
                <w:rFonts w:eastAsia="PMingLiU"/>
                <w:lang w:val="en-US"/>
              </w:rPr>
              <w:t>30 MHz (dBm)</w:t>
            </w:r>
          </w:p>
        </w:tc>
        <w:tc>
          <w:tcPr>
            <w:tcW w:w="741" w:type="dxa"/>
            <w:vAlign w:val="center"/>
          </w:tcPr>
          <w:p w14:paraId="69C368DA" w14:textId="77777777" w:rsidR="00DE6743" w:rsidRPr="00874A32" w:rsidRDefault="00DE6743" w:rsidP="009577AE">
            <w:pPr>
              <w:pStyle w:val="TAH"/>
              <w:rPr>
                <w:rFonts w:eastAsia="PMingLiU"/>
                <w:lang w:val="en-US"/>
              </w:rPr>
            </w:pPr>
            <w:r w:rsidRPr="00874A32">
              <w:rPr>
                <w:rFonts w:eastAsia="PMingLiU"/>
                <w:lang w:val="en-US"/>
              </w:rPr>
              <w:t>35 MHz (dBm)</w:t>
            </w:r>
          </w:p>
        </w:tc>
        <w:tc>
          <w:tcPr>
            <w:tcW w:w="740" w:type="dxa"/>
            <w:shd w:val="clear" w:color="auto" w:fill="auto"/>
            <w:vAlign w:val="center"/>
          </w:tcPr>
          <w:p w14:paraId="089A74D3" w14:textId="77777777" w:rsidR="00DE6743" w:rsidRPr="00874A32" w:rsidRDefault="00DE6743" w:rsidP="009577AE">
            <w:pPr>
              <w:pStyle w:val="TAH"/>
              <w:rPr>
                <w:rFonts w:eastAsia="PMingLiU"/>
                <w:lang w:val="en-US"/>
              </w:rPr>
            </w:pPr>
            <w:r w:rsidRPr="00874A32">
              <w:rPr>
                <w:rFonts w:eastAsia="PMingLiU"/>
                <w:lang w:val="en-US"/>
              </w:rPr>
              <w:t>40</w:t>
            </w:r>
          </w:p>
          <w:p w14:paraId="28808ABC"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6571E18" w14:textId="77777777" w:rsidR="00DE6743" w:rsidRPr="00874A32" w:rsidRDefault="00DE6743" w:rsidP="009577AE">
            <w:pPr>
              <w:pStyle w:val="TAH"/>
              <w:rPr>
                <w:rFonts w:eastAsia="PMingLiU"/>
                <w:lang w:val="en-US"/>
              </w:rPr>
            </w:pPr>
            <w:r w:rsidRPr="00874A32">
              <w:rPr>
                <w:rFonts w:eastAsia="PMingLiU"/>
                <w:lang w:val="en-US"/>
              </w:rPr>
              <w:t>45 MHz (dBm)</w:t>
            </w:r>
          </w:p>
        </w:tc>
        <w:tc>
          <w:tcPr>
            <w:tcW w:w="814" w:type="dxa"/>
            <w:vAlign w:val="center"/>
          </w:tcPr>
          <w:p w14:paraId="372A69B8" w14:textId="77777777" w:rsidR="00DE6743" w:rsidRPr="00874A32" w:rsidRDefault="00DE6743" w:rsidP="009577AE">
            <w:pPr>
              <w:pStyle w:val="TAH"/>
              <w:rPr>
                <w:rFonts w:eastAsia="PMingLiU"/>
                <w:lang w:val="en-US"/>
              </w:rPr>
            </w:pPr>
            <w:r w:rsidRPr="00874A32">
              <w:rPr>
                <w:rFonts w:eastAsia="PMingLiU"/>
                <w:lang w:val="en-US"/>
              </w:rPr>
              <w:t>50</w:t>
            </w:r>
          </w:p>
          <w:p w14:paraId="71267A01"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r>
      <w:tr w:rsidR="00DE6743" w:rsidRPr="00874A32" w14:paraId="18EDD2BB" w14:textId="77777777" w:rsidTr="009577AE">
        <w:trPr>
          <w:trHeight w:val="187"/>
          <w:jc w:val="center"/>
        </w:trPr>
        <w:tc>
          <w:tcPr>
            <w:tcW w:w="1100" w:type="dxa"/>
            <w:vMerge w:val="restart"/>
            <w:shd w:val="clear" w:color="auto" w:fill="auto"/>
            <w:vAlign w:val="center"/>
          </w:tcPr>
          <w:p w14:paraId="24516CFA" w14:textId="77777777" w:rsidR="00DE6743" w:rsidRDefault="00DE6743" w:rsidP="009577AE">
            <w:pPr>
              <w:pStyle w:val="TAC"/>
              <w:rPr>
                <w:rFonts w:eastAsia="PMingLiU"/>
                <w:lang w:val="en-US"/>
              </w:rPr>
            </w:pPr>
            <w:r>
              <w:rPr>
                <w:rFonts w:eastAsia="PMingLiU"/>
                <w:lang w:val="en-US"/>
              </w:rPr>
              <w:t>n1</w:t>
            </w:r>
          </w:p>
        </w:tc>
        <w:tc>
          <w:tcPr>
            <w:tcW w:w="629" w:type="dxa"/>
          </w:tcPr>
          <w:p w14:paraId="62CE8BC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28D4829F" w14:textId="77777777" w:rsidR="00DE6743" w:rsidRPr="00874A32" w:rsidRDefault="00DE6743" w:rsidP="009577AE">
            <w:pPr>
              <w:pStyle w:val="TAC"/>
              <w:rPr>
                <w:rFonts w:eastAsia="PMingLiU" w:cs="Arial"/>
                <w:szCs w:val="18"/>
                <w:lang w:val="en-US"/>
              </w:rPr>
            </w:pPr>
          </w:p>
        </w:tc>
        <w:tc>
          <w:tcPr>
            <w:tcW w:w="741" w:type="dxa"/>
            <w:shd w:val="clear" w:color="auto" w:fill="auto"/>
          </w:tcPr>
          <w:p w14:paraId="7BA3CBE0" w14:textId="77777777" w:rsidR="00DE6743"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55D14077" w14:textId="77777777" w:rsidR="00DE6743"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57A30B3E" w14:textId="77777777" w:rsidR="00DE6743" w:rsidRDefault="00DE6743" w:rsidP="009577AE">
            <w:pPr>
              <w:pStyle w:val="TAC"/>
              <w:rPr>
                <w:rFonts w:eastAsia="PMingLiU"/>
                <w:lang w:val="en-US"/>
              </w:rPr>
            </w:pPr>
            <w:r w:rsidRPr="00874A32">
              <w:rPr>
                <w:rFonts w:eastAsia="PMingLiU" w:cs="Arial"/>
                <w:szCs w:val="18"/>
                <w:lang w:val="en-US"/>
              </w:rPr>
              <w:t>-95.0</w:t>
            </w:r>
          </w:p>
        </w:tc>
        <w:tc>
          <w:tcPr>
            <w:tcW w:w="741" w:type="dxa"/>
            <w:shd w:val="clear" w:color="auto" w:fill="auto"/>
          </w:tcPr>
          <w:p w14:paraId="24F32696" w14:textId="77777777" w:rsidR="00DE6743" w:rsidRDefault="00DE6743" w:rsidP="009577AE">
            <w:pPr>
              <w:pStyle w:val="TAC"/>
              <w:rPr>
                <w:rFonts w:eastAsia="PMingLiU"/>
                <w:lang w:val="en-US"/>
              </w:rPr>
            </w:pPr>
            <w:r w:rsidRPr="00874A32">
              <w:rPr>
                <w:rFonts w:eastAsia="PMingLiU" w:cs="Arial"/>
                <w:szCs w:val="18"/>
                <w:lang w:val="en-US"/>
              </w:rPr>
              <w:t>-93.8</w:t>
            </w:r>
          </w:p>
        </w:tc>
        <w:tc>
          <w:tcPr>
            <w:tcW w:w="740" w:type="dxa"/>
            <w:shd w:val="clear" w:color="auto" w:fill="auto"/>
          </w:tcPr>
          <w:p w14:paraId="1F1C12E6" w14:textId="77777777" w:rsidR="00DE6743" w:rsidRPr="00874A32" w:rsidRDefault="00DE6743" w:rsidP="009577AE">
            <w:pPr>
              <w:pStyle w:val="TAC"/>
              <w:rPr>
                <w:rFonts w:eastAsia="PMingLiU"/>
                <w:lang w:val="en-US"/>
              </w:rPr>
            </w:pPr>
            <w:r w:rsidRPr="00874A32">
              <w:rPr>
                <w:rFonts w:eastAsia="PMingLiU" w:cs="Arial"/>
                <w:szCs w:val="18"/>
                <w:lang w:val="en-US"/>
              </w:rPr>
              <w:t>-92.7</w:t>
            </w:r>
          </w:p>
        </w:tc>
        <w:tc>
          <w:tcPr>
            <w:tcW w:w="741" w:type="dxa"/>
          </w:tcPr>
          <w:p w14:paraId="130DC332" w14:textId="77777777" w:rsidR="00DE6743" w:rsidRPr="00874A32" w:rsidRDefault="00DE6743" w:rsidP="009577AE">
            <w:pPr>
              <w:pStyle w:val="TAC"/>
              <w:rPr>
                <w:rFonts w:eastAsia="PMingLiU"/>
                <w:lang w:val="en-US"/>
              </w:rPr>
            </w:pPr>
            <w:r w:rsidRPr="00874A32">
              <w:rPr>
                <w:rFonts w:eastAsia="PMingLiU" w:cs="Arial"/>
                <w:szCs w:val="18"/>
                <w:lang w:val="en-US"/>
              </w:rPr>
              <w:t>-91.9</w:t>
            </w:r>
          </w:p>
        </w:tc>
        <w:tc>
          <w:tcPr>
            <w:tcW w:w="741" w:type="dxa"/>
          </w:tcPr>
          <w:p w14:paraId="12060D23" w14:textId="77777777" w:rsidR="00DE6743" w:rsidRDefault="00DE6743" w:rsidP="009577AE">
            <w:pPr>
              <w:pStyle w:val="TAC"/>
              <w:rPr>
                <w:rFonts w:eastAsia="PMingLiU"/>
                <w:lang w:val="en-US"/>
              </w:rPr>
            </w:pPr>
          </w:p>
        </w:tc>
        <w:tc>
          <w:tcPr>
            <w:tcW w:w="740" w:type="dxa"/>
            <w:shd w:val="clear" w:color="auto" w:fill="auto"/>
          </w:tcPr>
          <w:p w14:paraId="0D32C57E" w14:textId="77777777" w:rsidR="00DE6743" w:rsidRPr="00874A32" w:rsidRDefault="00DE6743" w:rsidP="009577AE">
            <w:pPr>
              <w:pStyle w:val="TAC"/>
              <w:rPr>
                <w:rFonts w:eastAsia="PMingLiU"/>
                <w:lang w:val="en-US"/>
              </w:rPr>
            </w:pPr>
            <w:r w:rsidRPr="00874A32">
              <w:rPr>
                <w:rFonts w:eastAsia="PMingLiU" w:cs="Arial"/>
                <w:szCs w:val="18"/>
                <w:lang w:val="en-US"/>
              </w:rPr>
              <w:t>-90.6</w:t>
            </w:r>
          </w:p>
        </w:tc>
        <w:tc>
          <w:tcPr>
            <w:tcW w:w="741" w:type="dxa"/>
          </w:tcPr>
          <w:p w14:paraId="6FCF3B14" w14:textId="77777777" w:rsidR="00DE6743" w:rsidRDefault="00DE6743" w:rsidP="009577AE">
            <w:pPr>
              <w:pStyle w:val="TAC"/>
              <w:rPr>
                <w:rFonts w:eastAsia="PMingLiU"/>
                <w:lang w:val="en-US"/>
              </w:rPr>
            </w:pPr>
            <w:r>
              <w:rPr>
                <w:rFonts w:eastAsia="PMingLiU"/>
                <w:lang w:val="en-US"/>
              </w:rPr>
              <w:t>-90.1</w:t>
            </w:r>
          </w:p>
        </w:tc>
        <w:tc>
          <w:tcPr>
            <w:tcW w:w="814" w:type="dxa"/>
          </w:tcPr>
          <w:p w14:paraId="7C1A52F7" w14:textId="77777777" w:rsidR="00DE6743" w:rsidRPr="00874A32" w:rsidRDefault="00DE6743" w:rsidP="009577AE">
            <w:pPr>
              <w:pStyle w:val="TAC"/>
              <w:rPr>
                <w:rFonts w:eastAsia="PMingLiU"/>
                <w:lang w:val="en-US"/>
              </w:rPr>
            </w:pPr>
            <w:r w:rsidRPr="00874A32">
              <w:rPr>
                <w:rFonts w:eastAsia="PMingLiU" w:cs="Arial"/>
                <w:szCs w:val="18"/>
                <w:lang w:val="en-US"/>
              </w:rPr>
              <w:t>-89.6</w:t>
            </w:r>
          </w:p>
        </w:tc>
      </w:tr>
      <w:tr w:rsidR="00DE6743" w:rsidRPr="00874A32" w14:paraId="7C03FFC7" w14:textId="77777777" w:rsidTr="009577AE">
        <w:trPr>
          <w:trHeight w:val="187"/>
          <w:jc w:val="center"/>
        </w:trPr>
        <w:tc>
          <w:tcPr>
            <w:tcW w:w="1100" w:type="dxa"/>
            <w:vMerge/>
            <w:shd w:val="clear" w:color="auto" w:fill="auto"/>
            <w:vAlign w:val="center"/>
          </w:tcPr>
          <w:p w14:paraId="76BA134B" w14:textId="77777777" w:rsidR="00DE6743" w:rsidRDefault="00DE6743" w:rsidP="009577AE">
            <w:pPr>
              <w:pStyle w:val="TAC"/>
              <w:rPr>
                <w:rFonts w:eastAsia="PMingLiU"/>
                <w:lang w:val="en-US"/>
              </w:rPr>
            </w:pPr>
          </w:p>
        </w:tc>
        <w:tc>
          <w:tcPr>
            <w:tcW w:w="629" w:type="dxa"/>
          </w:tcPr>
          <w:p w14:paraId="5B830966"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4D0C7049" w14:textId="77777777" w:rsidR="00DE6743" w:rsidRDefault="00DE6743" w:rsidP="009577AE">
            <w:pPr>
              <w:pStyle w:val="TAC"/>
              <w:rPr>
                <w:rFonts w:eastAsia="PMingLiU"/>
                <w:lang w:val="en-US"/>
              </w:rPr>
            </w:pPr>
          </w:p>
        </w:tc>
        <w:tc>
          <w:tcPr>
            <w:tcW w:w="741" w:type="dxa"/>
            <w:shd w:val="clear" w:color="auto" w:fill="auto"/>
          </w:tcPr>
          <w:p w14:paraId="713C7F60" w14:textId="77777777" w:rsidR="00DE6743" w:rsidRDefault="00DE6743" w:rsidP="009577AE">
            <w:pPr>
              <w:pStyle w:val="TAC"/>
              <w:rPr>
                <w:rFonts w:eastAsia="PMingLiU"/>
                <w:lang w:val="en-US"/>
              </w:rPr>
            </w:pPr>
          </w:p>
        </w:tc>
        <w:tc>
          <w:tcPr>
            <w:tcW w:w="740" w:type="dxa"/>
            <w:shd w:val="clear" w:color="auto" w:fill="auto"/>
          </w:tcPr>
          <w:p w14:paraId="38EF846E" w14:textId="77777777" w:rsidR="00DE6743"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57B841DB" w14:textId="77777777" w:rsidR="00DE6743" w:rsidRDefault="00DE6743" w:rsidP="009577AE">
            <w:pPr>
              <w:pStyle w:val="TAC"/>
              <w:rPr>
                <w:rFonts w:eastAsia="PMingLiU"/>
                <w:lang w:val="en-US"/>
              </w:rPr>
            </w:pPr>
            <w:r w:rsidRPr="00874A32">
              <w:rPr>
                <w:rFonts w:eastAsia="PMingLiU" w:cs="Arial"/>
                <w:szCs w:val="18"/>
                <w:lang w:val="en-US"/>
              </w:rPr>
              <w:t>-95.1</w:t>
            </w:r>
          </w:p>
        </w:tc>
        <w:tc>
          <w:tcPr>
            <w:tcW w:w="741" w:type="dxa"/>
            <w:shd w:val="clear" w:color="auto" w:fill="auto"/>
          </w:tcPr>
          <w:p w14:paraId="52C35CDA" w14:textId="77777777" w:rsidR="00DE6743" w:rsidRDefault="00DE6743" w:rsidP="009577AE">
            <w:pPr>
              <w:pStyle w:val="TAC"/>
              <w:rPr>
                <w:rFonts w:eastAsia="PMingLiU"/>
                <w:lang w:val="en-US"/>
              </w:rPr>
            </w:pPr>
            <w:r w:rsidRPr="00874A32">
              <w:rPr>
                <w:rFonts w:eastAsia="PMingLiU" w:cs="Arial"/>
                <w:szCs w:val="18"/>
                <w:lang w:val="en-US"/>
              </w:rPr>
              <w:t>-94.0</w:t>
            </w:r>
          </w:p>
        </w:tc>
        <w:tc>
          <w:tcPr>
            <w:tcW w:w="740" w:type="dxa"/>
            <w:shd w:val="clear" w:color="auto" w:fill="auto"/>
          </w:tcPr>
          <w:p w14:paraId="2BCDFF6C" w14:textId="77777777" w:rsidR="00DE6743" w:rsidRPr="00874A32" w:rsidRDefault="00DE6743" w:rsidP="009577AE">
            <w:pPr>
              <w:pStyle w:val="TAC"/>
              <w:rPr>
                <w:rFonts w:eastAsia="PMingLiU"/>
                <w:lang w:val="en-US"/>
              </w:rPr>
            </w:pPr>
            <w:r w:rsidRPr="00874A32">
              <w:rPr>
                <w:rFonts w:eastAsia="PMingLiU" w:cs="Arial"/>
                <w:szCs w:val="18"/>
                <w:lang w:val="en-US"/>
              </w:rPr>
              <w:t>-92.8</w:t>
            </w:r>
          </w:p>
        </w:tc>
        <w:tc>
          <w:tcPr>
            <w:tcW w:w="741" w:type="dxa"/>
          </w:tcPr>
          <w:p w14:paraId="18CC9F1D" w14:textId="77777777" w:rsidR="00DE6743" w:rsidRPr="00874A32" w:rsidRDefault="00DE6743" w:rsidP="009577AE">
            <w:pPr>
              <w:pStyle w:val="TAC"/>
              <w:rPr>
                <w:rFonts w:eastAsia="PMingLiU"/>
                <w:lang w:val="en-US"/>
              </w:rPr>
            </w:pPr>
            <w:r w:rsidRPr="00874A32">
              <w:rPr>
                <w:rFonts w:eastAsia="PMingLiU" w:cs="Arial"/>
                <w:szCs w:val="18"/>
                <w:lang w:val="en-US"/>
              </w:rPr>
              <w:t>-92.0</w:t>
            </w:r>
          </w:p>
        </w:tc>
        <w:tc>
          <w:tcPr>
            <w:tcW w:w="741" w:type="dxa"/>
          </w:tcPr>
          <w:p w14:paraId="7D00DCF2" w14:textId="77777777" w:rsidR="00DE6743" w:rsidRDefault="00DE6743" w:rsidP="009577AE">
            <w:pPr>
              <w:pStyle w:val="TAC"/>
              <w:rPr>
                <w:rFonts w:eastAsia="PMingLiU"/>
                <w:lang w:val="en-US"/>
              </w:rPr>
            </w:pPr>
          </w:p>
        </w:tc>
        <w:tc>
          <w:tcPr>
            <w:tcW w:w="740" w:type="dxa"/>
            <w:shd w:val="clear" w:color="auto" w:fill="auto"/>
          </w:tcPr>
          <w:p w14:paraId="25291FB6" w14:textId="77777777" w:rsidR="00DE6743" w:rsidRPr="00874A32" w:rsidRDefault="00DE6743" w:rsidP="009577AE">
            <w:pPr>
              <w:pStyle w:val="TAC"/>
              <w:rPr>
                <w:rFonts w:eastAsia="PMingLiU"/>
                <w:lang w:val="en-US"/>
              </w:rPr>
            </w:pPr>
            <w:r w:rsidRPr="00874A32">
              <w:rPr>
                <w:rFonts w:eastAsia="PMingLiU" w:cs="Arial"/>
                <w:szCs w:val="18"/>
                <w:lang w:val="en-US"/>
              </w:rPr>
              <w:t>-90.7</w:t>
            </w:r>
          </w:p>
        </w:tc>
        <w:tc>
          <w:tcPr>
            <w:tcW w:w="741" w:type="dxa"/>
          </w:tcPr>
          <w:p w14:paraId="35B23CE5" w14:textId="77777777" w:rsidR="00DE6743" w:rsidRDefault="00DE6743" w:rsidP="009577AE">
            <w:pPr>
              <w:pStyle w:val="TAC"/>
              <w:rPr>
                <w:rFonts w:eastAsia="PMingLiU"/>
                <w:lang w:val="en-US"/>
              </w:rPr>
            </w:pPr>
            <w:r>
              <w:rPr>
                <w:rFonts w:eastAsia="PMingLiU"/>
                <w:lang w:val="en-US"/>
              </w:rPr>
              <w:t>-90.2</w:t>
            </w:r>
          </w:p>
        </w:tc>
        <w:tc>
          <w:tcPr>
            <w:tcW w:w="814" w:type="dxa"/>
          </w:tcPr>
          <w:p w14:paraId="11D6E460" w14:textId="77777777" w:rsidR="00DE6743" w:rsidRPr="00874A32" w:rsidRDefault="00DE6743" w:rsidP="009577AE">
            <w:pPr>
              <w:pStyle w:val="TAC"/>
              <w:rPr>
                <w:rFonts w:eastAsia="PMingLiU"/>
                <w:lang w:val="en-US"/>
              </w:rPr>
            </w:pPr>
            <w:r w:rsidRPr="00874A32">
              <w:rPr>
                <w:rFonts w:eastAsia="PMingLiU" w:cs="Arial"/>
                <w:szCs w:val="18"/>
                <w:lang w:val="en-US"/>
              </w:rPr>
              <w:t>-89.7</w:t>
            </w:r>
          </w:p>
        </w:tc>
      </w:tr>
      <w:tr w:rsidR="00DE6743" w:rsidRPr="00874A32" w14:paraId="057DD197" w14:textId="77777777" w:rsidTr="009577AE">
        <w:trPr>
          <w:trHeight w:val="187"/>
          <w:jc w:val="center"/>
        </w:trPr>
        <w:tc>
          <w:tcPr>
            <w:tcW w:w="1100" w:type="dxa"/>
            <w:vMerge/>
            <w:shd w:val="clear" w:color="auto" w:fill="auto"/>
            <w:vAlign w:val="center"/>
          </w:tcPr>
          <w:p w14:paraId="40786B61" w14:textId="77777777" w:rsidR="00DE6743" w:rsidRDefault="00DE6743" w:rsidP="009577AE">
            <w:pPr>
              <w:pStyle w:val="TAC"/>
              <w:rPr>
                <w:rFonts w:eastAsia="PMingLiU"/>
                <w:lang w:val="en-US"/>
              </w:rPr>
            </w:pPr>
          </w:p>
        </w:tc>
        <w:tc>
          <w:tcPr>
            <w:tcW w:w="629" w:type="dxa"/>
          </w:tcPr>
          <w:p w14:paraId="66BC4C4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60C6B959" w14:textId="77777777" w:rsidR="00DE6743" w:rsidRDefault="00DE6743" w:rsidP="009577AE">
            <w:pPr>
              <w:pStyle w:val="TAC"/>
              <w:rPr>
                <w:rFonts w:eastAsia="PMingLiU"/>
                <w:lang w:val="en-US"/>
              </w:rPr>
            </w:pPr>
          </w:p>
        </w:tc>
        <w:tc>
          <w:tcPr>
            <w:tcW w:w="741" w:type="dxa"/>
            <w:shd w:val="clear" w:color="auto" w:fill="auto"/>
          </w:tcPr>
          <w:p w14:paraId="42C173B5" w14:textId="77777777" w:rsidR="00DE6743" w:rsidRDefault="00DE6743" w:rsidP="009577AE">
            <w:pPr>
              <w:pStyle w:val="TAC"/>
              <w:rPr>
                <w:rFonts w:eastAsia="PMingLiU"/>
                <w:lang w:val="en-US"/>
              </w:rPr>
            </w:pPr>
          </w:p>
        </w:tc>
        <w:tc>
          <w:tcPr>
            <w:tcW w:w="740" w:type="dxa"/>
            <w:shd w:val="clear" w:color="auto" w:fill="auto"/>
          </w:tcPr>
          <w:p w14:paraId="1280C192" w14:textId="77777777" w:rsidR="00DE6743" w:rsidRDefault="00DE6743" w:rsidP="009577AE">
            <w:pPr>
              <w:pStyle w:val="TAC"/>
              <w:rPr>
                <w:rFonts w:eastAsia="PMingLiU"/>
                <w:lang w:val="en-US"/>
              </w:rPr>
            </w:pPr>
            <w:r w:rsidRPr="00874A32">
              <w:rPr>
                <w:rFonts w:eastAsia="PMingLiU" w:cs="Arial"/>
                <w:szCs w:val="18"/>
                <w:lang w:val="en-US"/>
              </w:rPr>
              <w:t>-97.5</w:t>
            </w:r>
          </w:p>
        </w:tc>
        <w:tc>
          <w:tcPr>
            <w:tcW w:w="741" w:type="dxa"/>
            <w:shd w:val="clear" w:color="auto" w:fill="auto"/>
          </w:tcPr>
          <w:p w14:paraId="708EB735" w14:textId="77777777" w:rsidR="00DE6743" w:rsidRDefault="00DE6743" w:rsidP="009577AE">
            <w:pPr>
              <w:pStyle w:val="TAC"/>
              <w:rPr>
                <w:rFonts w:eastAsia="PMingLiU"/>
                <w:lang w:val="en-US"/>
              </w:rPr>
            </w:pPr>
            <w:r w:rsidRPr="00874A32">
              <w:rPr>
                <w:rFonts w:eastAsia="PMingLiU" w:cs="Arial"/>
                <w:szCs w:val="18"/>
                <w:lang w:val="en-US"/>
              </w:rPr>
              <w:t>-95.4</w:t>
            </w:r>
          </w:p>
        </w:tc>
        <w:tc>
          <w:tcPr>
            <w:tcW w:w="741" w:type="dxa"/>
            <w:shd w:val="clear" w:color="auto" w:fill="auto"/>
          </w:tcPr>
          <w:p w14:paraId="2E175CCC" w14:textId="77777777" w:rsidR="00DE6743" w:rsidRDefault="00DE6743" w:rsidP="009577AE">
            <w:pPr>
              <w:pStyle w:val="TAC"/>
              <w:rPr>
                <w:rFonts w:eastAsia="PMingLiU"/>
                <w:lang w:val="en-US"/>
              </w:rPr>
            </w:pPr>
            <w:r w:rsidRPr="00874A32">
              <w:rPr>
                <w:rFonts w:eastAsia="PMingLiU" w:cs="Arial"/>
                <w:szCs w:val="18"/>
                <w:lang w:val="en-US"/>
              </w:rPr>
              <w:t>-94.2</w:t>
            </w:r>
          </w:p>
        </w:tc>
        <w:tc>
          <w:tcPr>
            <w:tcW w:w="740" w:type="dxa"/>
            <w:shd w:val="clear" w:color="auto" w:fill="auto"/>
          </w:tcPr>
          <w:p w14:paraId="514FD15B" w14:textId="77777777" w:rsidR="00DE6743" w:rsidRPr="00874A32" w:rsidRDefault="00DE6743" w:rsidP="009577AE">
            <w:pPr>
              <w:pStyle w:val="TAC"/>
              <w:rPr>
                <w:rFonts w:eastAsia="PMingLiU"/>
                <w:lang w:val="en-US"/>
              </w:rPr>
            </w:pPr>
            <w:r w:rsidRPr="00874A32">
              <w:rPr>
                <w:rFonts w:eastAsia="PMingLiU" w:cs="Arial"/>
                <w:szCs w:val="18"/>
                <w:lang w:val="en-US"/>
              </w:rPr>
              <w:t>-93.0</w:t>
            </w:r>
          </w:p>
        </w:tc>
        <w:tc>
          <w:tcPr>
            <w:tcW w:w="741" w:type="dxa"/>
          </w:tcPr>
          <w:p w14:paraId="7E1F6254" w14:textId="77777777" w:rsidR="00DE6743" w:rsidRPr="00874A32" w:rsidRDefault="00DE6743" w:rsidP="009577AE">
            <w:pPr>
              <w:pStyle w:val="TAC"/>
              <w:rPr>
                <w:rFonts w:eastAsia="PMingLiU"/>
                <w:lang w:val="en-US"/>
              </w:rPr>
            </w:pPr>
            <w:r w:rsidRPr="00874A32">
              <w:rPr>
                <w:rFonts w:eastAsia="PMingLiU" w:cs="Arial"/>
                <w:szCs w:val="18"/>
                <w:lang w:val="en-US"/>
              </w:rPr>
              <w:t>-92.1</w:t>
            </w:r>
          </w:p>
        </w:tc>
        <w:tc>
          <w:tcPr>
            <w:tcW w:w="741" w:type="dxa"/>
          </w:tcPr>
          <w:p w14:paraId="150C1B4B" w14:textId="77777777" w:rsidR="00DE6743" w:rsidRDefault="00DE6743" w:rsidP="009577AE">
            <w:pPr>
              <w:pStyle w:val="TAC"/>
              <w:rPr>
                <w:rFonts w:eastAsia="PMingLiU"/>
                <w:lang w:val="en-US"/>
              </w:rPr>
            </w:pPr>
          </w:p>
        </w:tc>
        <w:tc>
          <w:tcPr>
            <w:tcW w:w="740" w:type="dxa"/>
            <w:shd w:val="clear" w:color="auto" w:fill="auto"/>
          </w:tcPr>
          <w:p w14:paraId="0C7FB995" w14:textId="77777777" w:rsidR="00DE6743" w:rsidRPr="00874A32" w:rsidRDefault="00DE6743" w:rsidP="009577AE">
            <w:pPr>
              <w:pStyle w:val="TAC"/>
              <w:rPr>
                <w:rFonts w:eastAsia="PMingLiU"/>
                <w:lang w:val="en-US"/>
              </w:rPr>
            </w:pPr>
            <w:r w:rsidRPr="00874A32">
              <w:rPr>
                <w:rFonts w:eastAsia="PMingLiU" w:cs="Arial"/>
                <w:szCs w:val="18"/>
                <w:lang w:val="en-US"/>
              </w:rPr>
              <w:t>-90.9</w:t>
            </w:r>
          </w:p>
        </w:tc>
        <w:tc>
          <w:tcPr>
            <w:tcW w:w="741" w:type="dxa"/>
          </w:tcPr>
          <w:p w14:paraId="1AFF387C" w14:textId="77777777" w:rsidR="00DE6743" w:rsidRDefault="00DE6743" w:rsidP="009577AE">
            <w:pPr>
              <w:pStyle w:val="TAC"/>
              <w:rPr>
                <w:rFonts w:eastAsia="PMingLiU"/>
                <w:lang w:val="en-US"/>
              </w:rPr>
            </w:pPr>
            <w:r>
              <w:rPr>
                <w:rFonts w:eastAsia="PMingLiU"/>
                <w:lang w:val="en-US"/>
              </w:rPr>
              <w:t>-90.3</w:t>
            </w:r>
          </w:p>
        </w:tc>
        <w:tc>
          <w:tcPr>
            <w:tcW w:w="814" w:type="dxa"/>
          </w:tcPr>
          <w:p w14:paraId="4C26BF18" w14:textId="77777777" w:rsidR="00DE6743" w:rsidRPr="00874A32" w:rsidRDefault="00DE6743" w:rsidP="009577AE">
            <w:pPr>
              <w:pStyle w:val="TAC"/>
              <w:rPr>
                <w:rFonts w:eastAsia="PMingLiU"/>
                <w:lang w:val="en-US"/>
              </w:rPr>
            </w:pPr>
            <w:r w:rsidRPr="00874A32">
              <w:rPr>
                <w:rFonts w:eastAsia="PMingLiU" w:cs="Arial"/>
                <w:szCs w:val="18"/>
                <w:lang w:val="en-US"/>
              </w:rPr>
              <w:t>-89.7</w:t>
            </w:r>
          </w:p>
        </w:tc>
      </w:tr>
      <w:tr w:rsidR="00DE6743" w:rsidRPr="00874A32" w14:paraId="0910FD55" w14:textId="77777777" w:rsidTr="009577AE">
        <w:trPr>
          <w:trHeight w:val="187"/>
          <w:jc w:val="center"/>
        </w:trPr>
        <w:tc>
          <w:tcPr>
            <w:tcW w:w="1100" w:type="dxa"/>
            <w:vMerge w:val="restart"/>
            <w:shd w:val="clear" w:color="auto" w:fill="auto"/>
            <w:vAlign w:val="center"/>
          </w:tcPr>
          <w:p w14:paraId="46DE477A" w14:textId="77777777" w:rsidR="00DE6743" w:rsidRPr="00874A32" w:rsidRDefault="00DE6743" w:rsidP="009577AE">
            <w:pPr>
              <w:pStyle w:val="TAC"/>
              <w:rPr>
                <w:rFonts w:eastAsia="PMingLiU"/>
                <w:lang w:val="en-US"/>
              </w:rPr>
            </w:pPr>
            <w:r>
              <w:rPr>
                <w:rFonts w:eastAsia="PMingLiU"/>
                <w:lang w:val="en-US"/>
              </w:rPr>
              <w:t>n2</w:t>
            </w:r>
          </w:p>
        </w:tc>
        <w:tc>
          <w:tcPr>
            <w:tcW w:w="629" w:type="dxa"/>
          </w:tcPr>
          <w:p w14:paraId="5868E0F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A8A84A5" w14:textId="77777777" w:rsidR="00DE6743" w:rsidRDefault="00DE6743" w:rsidP="009577AE">
            <w:pPr>
              <w:pStyle w:val="TAC"/>
              <w:rPr>
                <w:rFonts w:eastAsia="PMingLiU"/>
                <w:lang w:val="en-US"/>
              </w:rPr>
            </w:pPr>
          </w:p>
        </w:tc>
        <w:tc>
          <w:tcPr>
            <w:tcW w:w="741" w:type="dxa"/>
            <w:shd w:val="clear" w:color="auto" w:fill="auto"/>
          </w:tcPr>
          <w:p w14:paraId="3F0F9AE3" w14:textId="77777777" w:rsidR="00DE6743" w:rsidRPr="00874A32" w:rsidRDefault="00DE6743" w:rsidP="009577AE">
            <w:pPr>
              <w:pStyle w:val="TAC"/>
              <w:rPr>
                <w:rFonts w:eastAsia="PMingLiU"/>
                <w:lang w:val="en-US"/>
              </w:rPr>
            </w:pPr>
            <w:r>
              <w:rPr>
                <w:rFonts w:eastAsia="PMingLiU"/>
                <w:lang w:val="en-US"/>
              </w:rPr>
              <w:t>-98</w:t>
            </w:r>
          </w:p>
        </w:tc>
        <w:tc>
          <w:tcPr>
            <w:tcW w:w="740" w:type="dxa"/>
            <w:shd w:val="clear" w:color="auto" w:fill="auto"/>
          </w:tcPr>
          <w:p w14:paraId="54B5D459" w14:textId="77777777" w:rsidR="00DE6743" w:rsidRPr="00874A32" w:rsidRDefault="00DE6743" w:rsidP="009577AE">
            <w:pPr>
              <w:pStyle w:val="TAC"/>
              <w:rPr>
                <w:rFonts w:eastAsia="PMingLiU"/>
                <w:lang w:val="en-US"/>
              </w:rPr>
            </w:pPr>
            <w:r>
              <w:rPr>
                <w:rFonts w:eastAsia="PMingLiU"/>
                <w:lang w:val="en-US"/>
              </w:rPr>
              <w:t>-94.8</w:t>
            </w:r>
          </w:p>
        </w:tc>
        <w:tc>
          <w:tcPr>
            <w:tcW w:w="741" w:type="dxa"/>
            <w:shd w:val="clear" w:color="auto" w:fill="auto"/>
          </w:tcPr>
          <w:p w14:paraId="5EA04B06" w14:textId="77777777" w:rsidR="00DE6743" w:rsidRPr="00874A32" w:rsidRDefault="00DE6743" w:rsidP="009577AE">
            <w:pPr>
              <w:pStyle w:val="TAC"/>
              <w:rPr>
                <w:rFonts w:eastAsia="PMingLiU"/>
                <w:lang w:val="en-US"/>
              </w:rPr>
            </w:pPr>
            <w:r>
              <w:rPr>
                <w:rFonts w:eastAsia="PMingLiU"/>
                <w:lang w:val="en-US"/>
              </w:rPr>
              <w:t>-93</w:t>
            </w:r>
          </w:p>
        </w:tc>
        <w:tc>
          <w:tcPr>
            <w:tcW w:w="741" w:type="dxa"/>
            <w:shd w:val="clear" w:color="auto" w:fill="auto"/>
          </w:tcPr>
          <w:p w14:paraId="466B0636" w14:textId="77777777" w:rsidR="00DE6743" w:rsidRPr="00874A32" w:rsidRDefault="00DE6743" w:rsidP="009577AE">
            <w:pPr>
              <w:pStyle w:val="TAC"/>
              <w:rPr>
                <w:rFonts w:eastAsia="PMingLiU"/>
                <w:lang w:val="en-US"/>
              </w:rPr>
            </w:pPr>
            <w:r>
              <w:rPr>
                <w:rFonts w:eastAsia="PMingLiU"/>
                <w:lang w:val="en-US"/>
              </w:rPr>
              <w:t>-91.8</w:t>
            </w:r>
          </w:p>
        </w:tc>
        <w:tc>
          <w:tcPr>
            <w:tcW w:w="740" w:type="dxa"/>
            <w:shd w:val="clear" w:color="auto" w:fill="auto"/>
          </w:tcPr>
          <w:p w14:paraId="12DA2813" w14:textId="77777777" w:rsidR="00DE6743" w:rsidRPr="00874A32" w:rsidRDefault="00DE6743" w:rsidP="009577AE">
            <w:pPr>
              <w:pStyle w:val="TAC"/>
              <w:rPr>
                <w:rFonts w:eastAsia="PMingLiU"/>
                <w:lang w:val="en-US"/>
              </w:rPr>
            </w:pPr>
            <w:r>
              <w:t>-90.7</w:t>
            </w:r>
          </w:p>
        </w:tc>
        <w:tc>
          <w:tcPr>
            <w:tcW w:w="741" w:type="dxa"/>
          </w:tcPr>
          <w:p w14:paraId="56402E4D" w14:textId="77777777" w:rsidR="00DE6743" w:rsidRPr="00874A32" w:rsidRDefault="00DE6743" w:rsidP="009577AE">
            <w:pPr>
              <w:pStyle w:val="TAC"/>
              <w:rPr>
                <w:rFonts w:eastAsia="PMingLiU"/>
                <w:lang w:val="en-US"/>
              </w:rPr>
            </w:pPr>
            <w:r>
              <w:t>-84.1</w:t>
            </w:r>
          </w:p>
        </w:tc>
        <w:tc>
          <w:tcPr>
            <w:tcW w:w="741" w:type="dxa"/>
          </w:tcPr>
          <w:p w14:paraId="773D3229" w14:textId="77777777" w:rsidR="00DE6743" w:rsidRDefault="00DE6743" w:rsidP="009577AE">
            <w:pPr>
              <w:pStyle w:val="TAC"/>
              <w:rPr>
                <w:rFonts w:eastAsia="PMingLiU"/>
                <w:lang w:val="en-US"/>
              </w:rPr>
            </w:pPr>
            <w:r>
              <w:rPr>
                <w:rFonts w:eastAsia="PMingLiU"/>
                <w:lang w:val="en-US"/>
              </w:rPr>
              <w:t>-83.6</w:t>
            </w:r>
          </w:p>
        </w:tc>
        <w:tc>
          <w:tcPr>
            <w:tcW w:w="740" w:type="dxa"/>
            <w:shd w:val="clear" w:color="auto" w:fill="auto"/>
          </w:tcPr>
          <w:p w14:paraId="01BA4835" w14:textId="77777777" w:rsidR="00DE6743" w:rsidRPr="00874A32" w:rsidRDefault="00DE6743" w:rsidP="009577AE">
            <w:pPr>
              <w:pStyle w:val="TAC"/>
              <w:rPr>
                <w:rFonts w:eastAsia="PMingLiU"/>
                <w:lang w:val="en-US"/>
              </w:rPr>
            </w:pPr>
            <w:r>
              <w:t>-81.5</w:t>
            </w:r>
          </w:p>
        </w:tc>
        <w:tc>
          <w:tcPr>
            <w:tcW w:w="741" w:type="dxa"/>
          </w:tcPr>
          <w:p w14:paraId="6270CFBA" w14:textId="77777777" w:rsidR="00DE6743" w:rsidRDefault="00DE6743" w:rsidP="009577AE">
            <w:pPr>
              <w:pStyle w:val="TAC"/>
              <w:rPr>
                <w:rFonts w:eastAsia="PMingLiU"/>
                <w:lang w:val="en-US"/>
              </w:rPr>
            </w:pPr>
          </w:p>
        </w:tc>
        <w:tc>
          <w:tcPr>
            <w:tcW w:w="814" w:type="dxa"/>
          </w:tcPr>
          <w:p w14:paraId="1CDDEE70" w14:textId="77777777" w:rsidR="00DE6743" w:rsidRPr="00874A32" w:rsidRDefault="00DE6743" w:rsidP="009577AE">
            <w:pPr>
              <w:pStyle w:val="TAC"/>
              <w:rPr>
                <w:rFonts w:eastAsia="PMingLiU"/>
                <w:lang w:val="en-US"/>
              </w:rPr>
            </w:pPr>
          </w:p>
        </w:tc>
      </w:tr>
      <w:tr w:rsidR="00DE6743" w:rsidRPr="00874A32" w14:paraId="65FC30B9" w14:textId="77777777" w:rsidTr="009577AE">
        <w:trPr>
          <w:trHeight w:val="187"/>
          <w:jc w:val="center"/>
        </w:trPr>
        <w:tc>
          <w:tcPr>
            <w:tcW w:w="1100" w:type="dxa"/>
            <w:vMerge/>
            <w:shd w:val="clear" w:color="auto" w:fill="auto"/>
            <w:vAlign w:val="center"/>
          </w:tcPr>
          <w:p w14:paraId="6BD353A8" w14:textId="77777777" w:rsidR="00DE6743" w:rsidRPr="00874A32" w:rsidRDefault="00DE6743" w:rsidP="009577AE">
            <w:pPr>
              <w:pStyle w:val="TAC"/>
              <w:rPr>
                <w:rFonts w:eastAsia="PMingLiU"/>
                <w:lang w:val="en-US"/>
              </w:rPr>
            </w:pPr>
          </w:p>
        </w:tc>
        <w:tc>
          <w:tcPr>
            <w:tcW w:w="629" w:type="dxa"/>
          </w:tcPr>
          <w:p w14:paraId="253D539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CBB74C8" w14:textId="77777777" w:rsidR="00DE6743" w:rsidRPr="00874A32" w:rsidRDefault="00DE6743" w:rsidP="009577AE">
            <w:pPr>
              <w:pStyle w:val="TAC"/>
              <w:rPr>
                <w:rFonts w:eastAsia="PMingLiU"/>
                <w:lang w:val="en-US"/>
              </w:rPr>
            </w:pPr>
          </w:p>
        </w:tc>
        <w:tc>
          <w:tcPr>
            <w:tcW w:w="741" w:type="dxa"/>
            <w:shd w:val="clear" w:color="auto" w:fill="auto"/>
          </w:tcPr>
          <w:p w14:paraId="7E7C02B5" w14:textId="77777777" w:rsidR="00DE6743" w:rsidRPr="00874A32" w:rsidRDefault="00DE6743" w:rsidP="009577AE">
            <w:pPr>
              <w:pStyle w:val="TAC"/>
              <w:rPr>
                <w:rFonts w:eastAsia="PMingLiU"/>
                <w:lang w:val="en-US"/>
              </w:rPr>
            </w:pPr>
          </w:p>
        </w:tc>
        <w:tc>
          <w:tcPr>
            <w:tcW w:w="740" w:type="dxa"/>
            <w:shd w:val="clear" w:color="auto" w:fill="auto"/>
          </w:tcPr>
          <w:p w14:paraId="7680C2BA" w14:textId="77777777" w:rsidR="00DE6743" w:rsidRPr="00874A32" w:rsidRDefault="00DE6743" w:rsidP="009577AE">
            <w:pPr>
              <w:pStyle w:val="TAC"/>
              <w:rPr>
                <w:rFonts w:eastAsia="PMingLiU"/>
                <w:lang w:val="en-US"/>
              </w:rPr>
            </w:pPr>
            <w:r>
              <w:rPr>
                <w:rFonts w:eastAsia="PMingLiU"/>
                <w:lang w:val="en-US"/>
              </w:rPr>
              <w:t>-95.1</w:t>
            </w:r>
          </w:p>
        </w:tc>
        <w:tc>
          <w:tcPr>
            <w:tcW w:w="741" w:type="dxa"/>
            <w:shd w:val="clear" w:color="auto" w:fill="auto"/>
          </w:tcPr>
          <w:p w14:paraId="44BB45D7" w14:textId="77777777" w:rsidR="00DE6743" w:rsidRPr="00874A32" w:rsidRDefault="00DE6743" w:rsidP="009577AE">
            <w:pPr>
              <w:pStyle w:val="TAC"/>
              <w:rPr>
                <w:rFonts w:eastAsia="PMingLiU"/>
                <w:lang w:val="en-US"/>
              </w:rPr>
            </w:pPr>
            <w:r>
              <w:rPr>
                <w:rFonts w:eastAsia="PMingLiU"/>
                <w:lang w:val="en-US"/>
              </w:rPr>
              <w:t>-93.1</w:t>
            </w:r>
          </w:p>
        </w:tc>
        <w:tc>
          <w:tcPr>
            <w:tcW w:w="741" w:type="dxa"/>
            <w:shd w:val="clear" w:color="auto" w:fill="auto"/>
          </w:tcPr>
          <w:p w14:paraId="5F733513" w14:textId="77777777" w:rsidR="00DE6743" w:rsidRPr="00874A32" w:rsidRDefault="00DE6743" w:rsidP="009577AE">
            <w:pPr>
              <w:pStyle w:val="TAC"/>
              <w:rPr>
                <w:rFonts w:eastAsia="PMingLiU"/>
                <w:lang w:val="en-US"/>
              </w:rPr>
            </w:pPr>
            <w:r>
              <w:rPr>
                <w:rFonts w:eastAsia="PMingLiU"/>
                <w:lang w:val="en-US"/>
              </w:rPr>
              <w:t>-92</w:t>
            </w:r>
          </w:p>
        </w:tc>
        <w:tc>
          <w:tcPr>
            <w:tcW w:w="740" w:type="dxa"/>
            <w:shd w:val="clear" w:color="auto" w:fill="auto"/>
          </w:tcPr>
          <w:p w14:paraId="61C8104A" w14:textId="77777777" w:rsidR="00DE6743" w:rsidRPr="00874A32" w:rsidRDefault="00DE6743" w:rsidP="009577AE">
            <w:pPr>
              <w:pStyle w:val="TAC"/>
              <w:rPr>
                <w:rFonts w:eastAsia="PMingLiU"/>
                <w:lang w:val="en-US"/>
              </w:rPr>
            </w:pPr>
            <w:r>
              <w:t>-90.8</w:t>
            </w:r>
          </w:p>
        </w:tc>
        <w:tc>
          <w:tcPr>
            <w:tcW w:w="741" w:type="dxa"/>
          </w:tcPr>
          <w:p w14:paraId="5325C06C" w14:textId="77777777" w:rsidR="00DE6743" w:rsidRPr="00874A32" w:rsidRDefault="00DE6743" w:rsidP="009577AE">
            <w:pPr>
              <w:pStyle w:val="TAC"/>
              <w:rPr>
                <w:rFonts w:eastAsia="PMingLiU"/>
                <w:lang w:val="en-US"/>
              </w:rPr>
            </w:pPr>
            <w:r>
              <w:t>-84.2</w:t>
            </w:r>
          </w:p>
        </w:tc>
        <w:tc>
          <w:tcPr>
            <w:tcW w:w="741" w:type="dxa"/>
          </w:tcPr>
          <w:p w14:paraId="6A53CB65" w14:textId="77777777" w:rsidR="00DE6743" w:rsidRDefault="00DE6743" w:rsidP="009577AE">
            <w:pPr>
              <w:pStyle w:val="TAC"/>
              <w:rPr>
                <w:rFonts w:eastAsia="PMingLiU"/>
                <w:lang w:val="en-US"/>
              </w:rPr>
            </w:pPr>
            <w:r>
              <w:rPr>
                <w:rFonts w:eastAsia="PMingLiU"/>
                <w:lang w:val="en-US"/>
              </w:rPr>
              <w:t>-83.7</w:t>
            </w:r>
          </w:p>
        </w:tc>
        <w:tc>
          <w:tcPr>
            <w:tcW w:w="740" w:type="dxa"/>
            <w:shd w:val="clear" w:color="auto" w:fill="auto"/>
          </w:tcPr>
          <w:p w14:paraId="2BAECB91" w14:textId="77777777" w:rsidR="00DE6743" w:rsidRPr="00874A32" w:rsidRDefault="00DE6743" w:rsidP="009577AE">
            <w:pPr>
              <w:pStyle w:val="TAC"/>
              <w:rPr>
                <w:rFonts w:eastAsia="PMingLiU"/>
                <w:lang w:val="en-US"/>
              </w:rPr>
            </w:pPr>
            <w:r>
              <w:t>-81.6</w:t>
            </w:r>
          </w:p>
        </w:tc>
        <w:tc>
          <w:tcPr>
            <w:tcW w:w="741" w:type="dxa"/>
          </w:tcPr>
          <w:p w14:paraId="6BC44666" w14:textId="77777777" w:rsidR="00DE6743" w:rsidRDefault="00DE6743" w:rsidP="009577AE">
            <w:pPr>
              <w:pStyle w:val="TAC"/>
              <w:rPr>
                <w:rFonts w:eastAsia="PMingLiU"/>
                <w:lang w:val="en-US"/>
              </w:rPr>
            </w:pPr>
          </w:p>
        </w:tc>
        <w:tc>
          <w:tcPr>
            <w:tcW w:w="814" w:type="dxa"/>
          </w:tcPr>
          <w:p w14:paraId="63CDB741" w14:textId="77777777" w:rsidR="00DE6743" w:rsidRPr="00874A32" w:rsidRDefault="00DE6743" w:rsidP="009577AE">
            <w:pPr>
              <w:pStyle w:val="TAC"/>
              <w:rPr>
                <w:rFonts w:eastAsia="PMingLiU"/>
                <w:lang w:val="en-US"/>
              </w:rPr>
            </w:pPr>
          </w:p>
        </w:tc>
      </w:tr>
      <w:tr w:rsidR="00DE6743" w:rsidRPr="00874A32" w14:paraId="5A9194CB" w14:textId="77777777" w:rsidTr="009577AE">
        <w:trPr>
          <w:trHeight w:val="187"/>
          <w:jc w:val="center"/>
        </w:trPr>
        <w:tc>
          <w:tcPr>
            <w:tcW w:w="1100" w:type="dxa"/>
            <w:vMerge/>
            <w:shd w:val="clear" w:color="auto" w:fill="auto"/>
            <w:vAlign w:val="center"/>
          </w:tcPr>
          <w:p w14:paraId="16E60991" w14:textId="77777777" w:rsidR="00DE6743" w:rsidRPr="00874A32" w:rsidRDefault="00DE6743" w:rsidP="009577AE">
            <w:pPr>
              <w:pStyle w:val="TAC"/>
              <w:rPr>
                <w:rFonts w:eastAsia="PMingLiU"/>
                <w:lang w:val="en-US"/>
              </w:rPr>
            </w:pPr>
          </w:p>
        </w:tc>
        <w:tc>
          <w:tcPr>
            <w:tcW w:w="629" w:type="dxa"/>
          </w:tcPr>
          <w:p w14:paraId="1209C9C8"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1C8EC9C9" w14:textId="77777777" w:rsidR="00DE6743" w:rsidRPr="00874A32" w:rsidRDefault="00DE6743" w:rsidP="009577AE">
            <w:pPr>
              <w:pStyle w:val="TAC"/>
              <w:rPr>
                <w:rFonts w:eastAsia="PMingLiU"/>
                <w:lang w:val="en-US"/>
              </w:rPr>
            </w:pPr>
          </w:p>
        </w:tc>
        <w:tc>
          <w:tcPr>
            <w:tcW w:w="741" w:type="dxa"/>
            <w:shd w:val="clear" w:color="auto" w:fill="auto"/>
          </w:tcPr>
          <w:p w14:paraId="2CDFEC7A" w14:textId="77777777" w:rsidR="00DE6743" w:rsidRPr="00874A32" w:rsidRDefault="00DE6743" w:rsidP="009577AE">
            <w:pPr>
              <w:pStyle w:val="TAC"/>
              <w:rPr>
                <w:rFonts w:eastAsia="PMingLiU"/>
                <w:lang w:val="en-US"/>
              </w:rPr>
            </w:pPr>
          </w:p>
        </w:tc>
        <w:tc>
          <w:tcPr>
            <w:tcW w:w="740" w:type="dxa"/>
            <w:shd w:val="clear" w:color="auto" w:fill="auto"/>
          </w:tcPr>
          <w:p w14:paraId="257FD099" w14:textId="77777777" w:rsidR="00DE6743" w:rsidRPr="00874A32" w:rsidRDefault="00DE6743" w:rsidP="009577AE">
            <w:pPr>
              <w:pStyle w:val="TAC"/>
              <w:rPr>
                <w:rFonts w:eastAsia="PMingLiU"/>
                <w:lang w:val="en-US"/>
              </w:rPr>
            </w:pPr>
            <w:r>
              <w:rPr>
                <w:rFonts w:eastAsia="PMingLiU"/>
                <w:lang w:val="en-US"/>
              </w:rPr>
              <w:t>-95.5</w:t>
            </w:r>
          </w:p>
        </w:tc>
        <w:tc>
          <w:tcPr>
            <w:tcW w:w="741" w:type="dxa"/>
            <w:shd w:val="clear" w:color="auto" w:fill="auto"/>
          </w:tcPr>
          <w:p w14:paraId="337253FA" w14:textId="77777777" w:rsidR="00DE6743" w:rsidRPr="00874A32" w:rsidRDefault="00DE6743" w:rsidP="009577AE">
            <w:pPr>
              <w:pStyle w:val="TAC"/>
              <w:rPr>
                <w:rFonts w:eastAsia="PMingLiU"/>
                <w:lang w:val="en-US"/>
              </w:rPr>
            </w:pPr>
            <w:r>
              <w:rPr>
                <w:rFonts w:eastAsia="PMingLiU"/>
                <w:lang w:val="en-US"/>
              </w:rPr>
              <w:t>-93.4</w:t>
            </w:r>
          </w:p>
        </w:tc>
        <w:tc>
          <w:tcPr>
            <w:tcW w:w="741" w:type="dxa"/>
            <w:shd w:val="clear" w:color="auto" w:fill="auto"/>
          </w:tcPr>
          <w:p w14:paraId="440C61DB" w14:textId="77777777" w:rsidR="00DE6743" w:rsidRPr="00874A32" w:rsidRDefault="00DE6743" w:rsidP="009577AE">
            <w:pPr>
              <w:pStyle w:val="TAC"/>
              <w:rPr>
                <w:rFonts w:eastAsia="PMingLiU"/>
                <w:lang w:val="en-US"/>
              </w:rPr>
            </w:pPr>
            <w:r>
              <w:rPr>
                <w:rFonts w:eastAsia="PMingLiU"/>
                <w:lang w:val="en-US"/>
              </w:rPr>
              <w:t>-92.2</w:t>
            </w:r>
          </w:p>
        </w:tc>
        <w:tc>
          <w:tcPr>
            <w:tcW w:w="740" w:type="dxa"/>
            <w:shd w:val="clear" w:color="auto" w:fill="auto"/>
          </w:tcPr>
          <w:p w14:paraId="2A12E5B4" w14:textId="77777777" w:rsidR="00DE6743" w:rsidRPr="00874A32" w:rsidRDefault="00DE6743" w:rsidP="009577AE">
            <w:pPr>
              <w:pStyle w:val="TAC"/>
              <w:rPr>
                <w:rFonts w:eastAsia="PMingLiU"/>
                <w:lang w:val="en-US"/>
              </w:rPr>
            </w:pPr>
            <w:r>
              <w:t>-90.9</w:t>
            </w:r>
          </w:p>
        </w:tc>
        <w:tc>
          <w:tcPr>
            <w:tcW w:w="741" w:type="dxa"/>
          </w:tcPr>
          <w:p w14:paraId="3202E762" w14:textId="77777777" w:rsidR="00DE6743" w:rsidRPr="00874A32" w:rsidRDefault="00DE6743" w:rsidP="009577AE">
            <w:pPr>
              <w:pStyle w:val="TAC"/>
              <w:rPr>
                <w:rFonts w:eastAsia="PMingLiU"/>
                <w:lang w:val="en-US"/>
              </w:rPr>
            </w:pPr>
            <w:r>
              <w:t>-84.3</w:t>
            </w:r>
          </w:p>
        </w:tc>
        <w:tc>
          <w:tcPr>
            <w:tcW w:w="741" w:type="dxa"/>
          </w:tcPr>
          <w:p w14:paraId="34736EE6" w14:textId="77777777" w:rsidR="00DE6743" w:rsidRDefault="00DE6743" w:rsidP="009577AE">
            <w:pPr>
              <w:pStyle w:val="TAC"/>
              <w:rPr>
                <w:rFonts w:eastAsia="PMingLiU"/>
                <w:lang w:val="en-US"/>
              </w:rPr>
            </w:pPr>
            <w:r>
              <w:rPr>
                <w:rFonts w:eastAsia="PMingLiU"/>
                <w:lang w:val="en-US"/>
              </w:rPr>
              <w:t>-83.8</w:t>
            </w:r>
          </w:p>
        </w:tc>
        <w:tc>
          <w:tcPr>
            <w:tcW w:w="740" w:type="dxa"/>
            <w:shd w:val="clear" w:color="auto" w:fill="auto"/>
          </w:tcPr>
          <w:p w14:paraId="4B722E4B" w14:textId="77777777" w:rsidR="00DE6743" w:rsidRPr="00874A32" w:rsidRDefault="00DE6743" w:rsidP="009577AE">
            <w:pPr>
              <w:pStyle w:val="TAC"/>
              <w:rPr>
                <w:rFonts w:eastAsia="PMingLiU"/>
                <w:lang w:val="en-US"/>
              </w:rPr>
            </w:pPr>
            <w:r>
              <w:t>-81.7</w:t>
            </w:r>
          </w:p>
        </w:tc>
        <w:tc>
          <w:tcPr>
            <w:tcW w:w="741" w:type="dxa"/>
          </w:tcPr>
          <w:p w14:paraId="7666CAAF" w14:textId="77777777" w:rsidR="00DE6743" w:rsidRDefault="00DE6743" w:rsidP="009577AE">
            <w:pPr>
              <w:pStyle w:val="TAC"/>
              <w:rPr>
                <w:rFonts w:eastAsia="PMingLiU"/>
                <w:lang w:val="en-US"/>
              </w:rPr>
            </w:pPr>
          </w:p>
        </w:tc>
        <w:tc>
          <w:tcPr>
            <w:tcW w:w="814" w:type="dxa"/>
          </w:tcPr>
          <w:p w14:paraId="607A9ACD" w14:textId="77777777" w:rsidR="00DE6743" w:rsidRPr="00874A32" w:rsidRDefault="00DE6743" w:rsidP="009577AE">
            <w:pPr>
              <w:pStyle w:val="TAC"/>
              <w:rPr>
                <w:rFonts w:eastAsia="PMingLiU"/>
                <w:lang w:val="en-US"/>
              </w:rPr>
            </w:pPr>
          </w:p>
        </w:tc>
      </w:tr>
      <w:tr w:rsidR="00DE6743" w:rsidRPr="00874A32" w14:paraId="3E9DA3A2" w14:textId="77777777" w:rsidTr="009577AE">
        <w:trPr>
          <w:trHeight w:val="187"/>
          <w:jc w:val="center"/>
        </w:trPr>
        <w:tc>
          <w:tcPr>
            <w:tcW w:w="1100" w:type="dxa"/>
            <w:vMerge w:val="restart"/>
            <w:shd w:val="clear" w:color="auto" w:fill="auto"/>
            <w:vAlign w:val="center"/>
          </w:tcPr>
          <w:p w14:paraId="1E062649" w14:textId="77777777" w:rsidR="00DE6743" w:rsidRPr="00874A32" w:rsidRDefault="00DE6743" w:rsidP="009577AE">
            <w:pPr>
              <w:pStyle w:val="TAC"/>
              <w:rPr>
                <w:rFonts w:eastAsia="PMingLiU"/>
                <w:lang w:val="en-US"/>
              </w:rPr>
            </w:pPr>
            <w:r w:rsidRPr="00874A32">
              <w:rPr>
                <w:rFonts w:eastAsia="PMingLiU"/>
                <w:lang w:val="en-US"/>
              </w:rPr>
              <w:t>n3</w:t>
            </w:r>
          </w:p>
        </w:tc>
        <w:tc>
          <w:tcPr>
            <w:tcW w:w="629" w:type="dxa"/>
          </w:tcPr>
          <w:p w14:paraId="6CF77FA1"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DE83DC5" w14:textId="77777777" w:rsidR="00DE6743" w:rsidRPr="00874A32" w:rsidRDefault="00DE6743" w:rsidP="009577AE">
            <w:pPr>
              <w:pStyle w:val="TAC"/>
              <w:rPr>
                <w:rFonts w:eastAsia="PMingLiU"/>
                <w:lang w:val="en-US"/>
              </w:rPr>
            </w:pPr>
          </w:p>
        </w:tc>
        <w:tc>
          <w:tcPr>
            <w:tcW w:w="741" w:type="dxa"/>
            <w:shd w:val="clear" w:color="auto" w:fill="auto"/>
          </w:tcPr>
          <w:p w14:paraId="01969932"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097FB290"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02F1F5EA" w14:textId="77777777" w:rsidR="00DE6743" w:rsidRPr="00874A32" w:rsidRDefault="00DE6743" w:rsidP="009577AE">
            <w:pPr>
              <w:pStyle w:val="TAC"/>
              <w:rPr>
                <w:rFonts w:eastAsia="PMingLiU"/>
                <w:lang w:val="en-US"/>
              </w:rPr>
            </w:pPr>
            <w:r w:rsidRPr="00874A32">
              <w:rPr>
                <w:rFonts w:eastAsia="PMingLiU"/>
                <w:lang w:val="en-US"/>
              </w:rPr>
              <w:t>-92.0</w:t>
            </w:r>
          </w:p>
        </w:tc>
        <w:tc>
          <w:tcPr>
            <w:tcW w:w="741" w:type="dxa"/>
            <w:shd w:val="clear" w:color="auto" w:fill="auto"/>
          </w:tcPr>
          <w:p w14:paraId="1773C872" w14:textId="77777777" w:rsidR="00DE6743" w:rsidRPr="00874A32" w:rsidRDefault="00DE6743" w:rsidP="009577AE">
            <w:pPr>
              <w:pStyle w:val="TAC"/>
              <w:rPr>
                <w:rFonts w:eastAsia="PMingLiU"/>
                <w:lang w:val="en-US"/>
              </w:rPr>
            </w:pPr>
            <w:r w:rsidRPr="00874A32">
              <w:rPr>
                <w:rFonts w:eastAsia="PMingLiU"/>
                <w:lang w:val="en-US"/>
              </w:rPr>
              <w:t>-90.8</w:t>
            </w:r>
          </w:p>
        </w:tc>
        <w:tc>
          <w:tcPr>
            <w:tcW w:w="740" w:type="dxa"/>
            <w:shd w:val="clear" w:color="auto" w:fill="auto"/>
          </w:tcPr>
          <w:p w14:paraId="4FDD829D" w14:textId="77777777" w:rsidR="00DE6743" w:rsidRPr="00874A32" w:rsidRDefault="00DE6743" w:rsidP="009577AE">
            <w:pPr>
              <w:pStyle w:val="TAC"/>
              <w:rPr>
                <w:rFonts w:eastAsia="PMingLiU"/>
                <w:lang w:val="en-US"/>
              </w:rPr>
            </w:pPr>
            <w:r w:rsidRPr="00874A32">
              <w:rPr>
                <w:rFonts w:eastAsia="PMingLiU"/>
                <w:lang w:val="en-US"/>
              </w:rPr>
              <w:t>-89.7</w:t>
            </w:r>
          </w:p>
        </w:tc>
        <w:tc>
          <w:tcPr>
            <w:tcW w:w="741" w:type="dxa"/>
          </w:tcPr>
          <w:p w14:paraId="7FE894EA" w14:textId="77777777" w:rsidR="00DE6743" w:rsidRPr="00874A32" w:rsidRDefault="00DE6743" w:rsidP="009577AE">
            <w:pPr>
              <w:pStyle w:val="TAC"/>
              <w:rPr>
                <w:rFonts w:eastAsia="PMingLiU"/>
                <w:lang w:val="en-US"/>
              </w:rPr>
            </w:pPr>
            <w:r w:rsidRPr="00874A32">
              <w:rPr>
                <w:rFonts w:eastAsia="PMingLiU"/>
                <w:lang w:val="en-US"/>
              </w:rPr>
              <w:t>-88.9</w:t>
            </w:r>
          </w:p>
        </w:tc>
        <w:tc>
          <w:tcPr>
            <w:tcW w:w="741" w:type="dxa"/>
          </w:tcPr>
          <w:p w14:paraId="18A5CF4B" w14:textId="77777777" w:rsidR="00DE6743" w:rsidRPr="00874A32" w:rsidRDefault="00DE6743" w:rsidP="009577AE">
            <w:pPr>
              <w:pStyle w:val="TAC"/>
              <w:rPr>
                <w:rFonts w:eastAsia="PMingLiU"/>
                <w:lang w:val="en-US"/>
              </w:rPr>
            </w:pPr>
            <w:r>
              <w:rPr>
                <w:rFonts w:eastAsia="PMingLiU"/>
                <w:lang w:val="en-US"/>
              </w:rPr>
              <w:t>-86.2</w:t>
            </w:r>
          </w:p>
        </w:tc>
        <w:tc>
          <w:tcPr>
            <w:tcW w:w="740" w:type="dxa"/>
            <w:shd w:val="clear" w:color="auto" w:fill="auto"/>
          </w:tcPr>
          <w:p w14:paraId="2C0E3482" w14:textId="77777777" w:rsidR="00DE6743" w:rsidRPr="00874A32" w:rsidRDefault="00DE6743" w:rsidP="009577AE">
            <w:pPr>
              <w:pStyle w:val="TAC"/>
              <w:rPr>
                <w:rFonts w:eastAsia="PMingLiU"/>
                <w:lang w:val="en-US"/>
              </w:rPr>
            </w:pPr>
            <w:r w:rsidRPr="00874A32">
              <w:rPr>
                <w:rFonts w:eastAsia="PMingLiU"/>
                <w:lang w:val="en-US"/>
              </w:rPr>
              <w:t>-82.3</w:t>
            </w:r>
          </w:p>
        </w:tc>
        <w:tc>
          <w:tcPr>
            <w:tcW w:w="741" w:type="dxa"/>
          </w:tcPr>
          <w:p w14:paraId="380124E9" w14:textId="77777777" w:rsidR="00DE6743" w:rsidRPr="00874A32" w:rsidRDefault="00DE6743" w:rsidP="009577AE">
            <w:pPr>
              <w:pStyle w:val="TAC"/>
              <w:rPr>
                <w:rFonts w:eastAsia="PMingLiU"/>
                <w:lang w:val="en-US"/>
              </w:rPr>
            </w:pPr>
            <w:r>
              <w:rPr>
                <w:rFonts w:eastAsia="PMingLiU"/>
                <w:lang w:val="en-US"/>
              </w:rPr>
              <w:t>-81.3</w:t>
            </w:r>
          </w:p>
        </w:tc>
        <w:tc>
          <w:tcPr>
            <w:tcW w:w="814" w:type="dxa"/>
          </w:tcPr>
          <w:p w14:paraId="1EF1D5A3" w14:textId="77777777" w:rsidR="00DE6743" w:rsidRPr="00874A32" w:rsidRDefault="00DE6743" w:rsidP="009577AE">
            <w:pPr>
              <w:pStyle w:val="TAC"/>
              <w:rPr>
                <w:rFonts w:eastAsia="PMingLiU"/>
                <w:lang w:val="en-US"/>
              </w:rPr>
            </w:pPr>
            <w:r>
              <w:rPr>
                <w:rFonts w:eastAsia="PMingLiU"/>
                <w:lang w:val="en-US"/>
              </w:rPr>
              <w:t>-79.7</w:t>
            </w:r>
          </w:p>
        </w:tc>
      </w:tr>
      <w:tr w:rsidR="00DE6743" w:rsidRPr="00874A32" w14:paraId="6D96B028" w14:textId="77777777" w:rsidTr="009577AE">
        <w:trPr>
          <w:trHeight w:val="187"/>
          <w:jc w:val="center"/>
        </w:trPr>
        <w:tc>
          <w:tcPr>
            <w:tcW w:w="1100" w:type="dxa"/>
            <w:vMerge/>
            <w:shd w:val="clear" w:color="auto" w:fill="auto"/>
            <w:vAlign w:val="center"/>
          </w:tcPr>
          <w:p w14:paraId="409B5A63" w14:textId="77777777" w:rsidR="00DE6743" w:rsidRPr="00874A32" w:rsidRDefault="00DE6743" w:rsidP="009577AE">
            <w:pPr>
              <w:pStyle w:val="TAC"/>
              <w:rPr>
                <w:rFonts w:eastAsia="PMingLiU"/>
                <w:lang w:val="en-US"/>
              </w:rPr>
            </w:pPr>
          </w:p>
        </w:tc>
        <w:tc>
          <w:tcPr>
            <w:tcW w:w="629" w:type="dxa"/>
          </w:tcPr>
          <w:p w14:paraId="22E76E5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37FF7EA" w14:textId="77777777" w:rsidR="00DE6743" w:rsidRPr="00874A32" w:rsidRDefault="00DE6743" w:rsidP="009577AE">
            <w:pPr>
              <w:pStyle w:val="TAC"/>
              <w:rPr>
                <w:rFonts w:eastAsia="PMingLiU"/>
                <w:lang w:val="en-US"/>
              </w:rPr>
            </w:pPr>
          </w:p>
        </w:tc>
        <w:tc>
          <w:tcPr>
            <w:tcW w:w="741" w:type="dxa"/>
            <w:shd w:val="clear" w:color="auto" w:fill="auto"/>
          </w:tcPr>
          <w:p w14:paraId="7F56815A" w14:textId="77777777" w:rsidR="00DE6743" w:rsidRPr="00874A32" w:rsidRDefault="00DE6743" w:rsidP="009577AE">
            <w:pPr>
              <w:pStyle w:val="TAC"/>
              <w:rPr>
                <w:rFonts w:eastAsia="PMingLiU"/>
                <w:lang w:val="en-US"/>
              </w:rPr>
            </w:pPr>
          </w:p>
        </w:tc>
        <w:tc>
          <w:tcPr>
            <w:tcW w:w="740" w:type="dxa"/>
            <w:shd w:val="clear" w:color="auto" w:fill="auto"/>
          </w:tcPr>
          <w:p w14:paraId="34AD667D"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7B418892" w14:textId="77777777" w:rsidR="00DE6743" w:rsidRPr="00874A32" w:rsidRDefault="00DE6743" w:rsidP="009577AE">
            <w:pPr>
              <w:pStyle w:val="TAC"/>
              <w:rPr>
                <w:rFonts w:eastAsia="PMingLiU"/>
                <w:lang w:val="en-US"/>
              </w:rPr>
            </w:pPr>
            <w:r w:rsidRPr="00874A32">
              <w:rPr>
                <w:rFonts w:eastAsia="PMingLiU"/>
                <w:lang w:val="en-US"/>
              </w:rPr>
              <w:t>-92.1</w:t>
            </w:r>
          </w:p>
        </w:tc>
        <w:tc>
          <w:tcPr>
            <w:tcW w:w="741" w:type="dxa"/>
            <w:shd w:val="clear" w:color="auto" w:fill="auto"/>
          </w:tcPr>
          <w:p w14:paraId="1C214DF7" w14:textId="77777777" w:rsidR="00DE6743" w:rsidRPr="00874A32" w:rsidRDefault="00DE6743" w:rsidP="009577AE">
            <w:pPr>
              <w:pStyle w:val="TAC"/>
              <w:rPr>
                <w:rFonts w:eastAsia="PMingLiU"/>
                <w:lang w:val="en-US"/>
              </w:rPr>
            </w:pPr>
            <w:r w:rsidRPr="00874A32">
              <w:rPr>
                <w:rFonts w:eastAsia="PMingLiU"/>
                <w:lang w:val="en-US"/>
              </w:rPr>
              <w:t>-91.0</w:t>
            </w:r>
          </w:p>
        </w:tc>
        <w:tc>
          <w:tcPr>
            <w:tcW w:w="740" w:type="dxa"/>
            <w:shd w:val="clear" w:color="auto" w:fill="auto"/>
          </w:tcPr>
          <w:p w14:paraId="44B8B933" w14:textId="77777777" w:rsidR="00DE6743" w:rsidRPr="00874A32" w:rsidRDefault="00DE6743" w:rsidP="009577AE">
            <w:pPr>
              <w:pStyle w:val="TAC"/>
              <w:rPr>
                <w:rFonts w:eastAsia="PMingLiU"/>
                <w:lang w:val="en-US"/>
              </w:rPr>
            </w:pPr>
            <w:r w:rsidRPr="00874A32">
              <w:rPr>
                <w:rFonts w:eastAsia="PMingLiU"/>
                <w:lang w:val="en-US"/>
              </w:rPr>
              <w:t>-89.8</w:t>
            </w:r>
          </w:p>
        </w:tc>
        <w:tc>
          <w:tcPr>
            <w:tcW w:w="741" w:type="dxa"/>
          </w:tcPr>
          <w:p w14:paraId="7DA5A367" w14:textId="77777777" w:rsidR="00DE6743" w:rsidRPr="00874A32" w:rsidRDefault="00DE6743" w:rsidP="009577AE">
            <w:pPr>
              <w:pStyle w:val="TAC"/>
              <w:rPr>
                <w:rFonts w:eastAsia="PMingLiU"/>
                <w:lang w:val="en-US"/>
              </w:rPr>
            </w:pPr>
            <w:r w:rsidRPr="00874A32">
              <w:rPr>
                <w:rFonts w:eastAsia="PMingLiU"/>
                <w:lang w:val="en-US"/>
              </w:rPr>
              <w:t>-89.0</w:t>
            </w:r>
          </w:p>
        </w:tc>
        <w:tc>
          <w:tcPr>
            <w:tcW w:w="741" w:type="dxa"/>
          </w:tcPr>
          <w:p w14:paraId="567AAA5E" w14:textId="77777777" w:rsidR="00DE6743" w:rsidRPr="00874A32" w:rsidRDefault="00DE6743" w:rsidP="009577AE">
            <w:pPr>
              <w:pStyle w:val="TAC"/>
              <w:rPr>
                <w:rFonts w:eastAsia="PMingLiU"/>
                <w:lang w:val="en-US"/>
              </w:rPr>
            </w:pPr>
            <w:r>
              <w:rPr>
                <w:rFonts w:eastAsia="PMingLiU"/>
                <w:lang w:val="en-US"/>
              </w:rPr>
              <w:t>-86.3</w:t>
            </w:r>
          </w:p>
        </w:tc>
        <w:tc>
          <w:tcPr>
            <w:tcW w:w="740" w:type="dxa"/>
            <w:shd w:val="clear" w:color="auto" w:fill="auto"/>
          </w:tcPr>
          <w:p w14:paraId="3AE6AD0B" w14:textId="77777777" w:rsidR="00DE6743" w:rsidRPr="00874A32" w:rsidRDefault="00DE6743" w:rsidP="009577AE">
            <w:pPr>
              <w:pStyle w:val="TAC"/>
              <w:rPr>
                <w:rFonts w:eastAsia="PMingLiU"/>
                <w:lang w:val="en-US"/>
              </w:rPr>
            </w:pPr>
            <w:r w:rsidRPr="00874A32">
              <w:rPr>
                <w:rFonts w:eastAsia="PMingLiU"/>
                <w:lang w:val="en-US"/>
              </w:rPr>
              <w:t>-82.4</w:t>
            </w:r>
          </w:p>
        </w:tc>
        <w:tc>
          <w:tcPr>
            <w:tcW w:w="741" w:type="dxa"/>
          </w:tcPr>
          <w:p w14:paraId="3E89511E" w14:textId="77777777" w:rsidR="00DE6743" w:rsidRPr="00874A32" w:rsidRDefault="00DE6743" w:rsidP="009577AE">
            <w:pPr>
              <w:pStyle w:val="TAC"/>
              <w:rPr>
                <w:rFonts w:eastAsia="PMingLiU"/>
                <w:lang w:val="en-US"/>
              </w:rPr>
            </w:pPr>
            <w:r>
              <w:rPr>
                <w:rFonts w:eastAsia="PMingLiU"/>
                <w:lang w:val="en-US"/>
              </w:rPr>
              <w:t>-81.4</w:t>
            </w:r>
          </w:p>
        </w:tc>
        <w:tc>
          <w:tcPr>
            <w:tcW w:w="814" w:type="dxa"/>
          </w:tcPr>
          <w:p w14:paraId="34F9C8BC" w14:textId="77777777" w:rsidR="00DE6743" w:rsidRPr="00874A32" w:rsidRDefault="00DE6743" w:rsidP="009577AE">
            <w:pPr>
              <w:pStyle w:val="TAC"/>
              <w:rPr>
                <w:rFonts w:eastAsia="PMingLiU"/>
                <w:lang w:val="en-US"/>
              </w:rPr>
            </w:pPr>
            <w:r>
              <w:rPr>
                <w:rFonts w:eastAsia="PMingLiU"/>
                <w:lang w:val="en-US"/>
              </w:rPr>
              <w:t>-79.8</w:t>
            </w:r>
          </w:p>
        </w:tc>
      </w:tr>
      <w:tr w:rsidR="00DE6743" w:rsidRPr="00874A32" w14:paraId="19684209" w14:textId="77777777" w:rsidTr="009577AE">
        <w:trPr>
          <w:trHeight w:val="187"/>
          <w:jc w:val="center"/>
        </w:trPr>
        <w:tc>
          <w:tcPr>
            <w:tcW w:w="1100" w:type="dxa"/>
            <w:vMerge/>
            <w:tcBorders>
              <w:bottom w:val="single" w:sz="4" w:space="0" w:color="auto"/>
            </w:tcBorders>
            <w:shd w:val="clear" w:color="auto" w:fill="auto"/>
            <w:vAlign w:val="center"/>
          </w:tcPr>
          <w:p w14:paraId="48F0E2E5" w14:textId="77777777" w:rsidR="00DE6743" w:rsidRPr="00874A32" w:rsidRDefault="00DE6743" w:rsidP="009577AE">
            <w:pPr>
              <w:pStyle w:val="TAC"/>
              <w:rPr>
                <w:rFonts w:eastAsia="PMingLiU"/>
                <w:lang w:val="en-US"/>
              </w:rPr>
            </w:pPr>
          </w:p>
        </w:tc>
        <w:tc>
          <w:tcPr>
            <w:tcW w:w="629" w:type="dxa"/>
          </w:tcPr>
          <w:p w14:paraId="5C3D487A"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36124FA1" w14:textId="77777777" w:rsidR="00DE6743" w:rsidRPr="00874A32" w:rsidRDefault="00DE6743" w:rsidP="009577AE">
            <w:pPr>
              <w:pStyle w:val="TAC"/>
              <w:rPr>
                <w:rFonts w:eastAsia="PMingLiU"/>
                <w:lang w:val="en-US"/>
              </w:rPr>
            </w:pPr>
          </w:p>
        </w:tc>
        <w:tc>
          <w:tcPr>
            <w:tcW w:w="741" w:type="dxa"/>
            <w:shd w:val="clear" w:color="auto" w:fill="auto"/>
          </w:tcPr>
          <w:p w14:paraId="7785AF1F" w14:textId="77777777" w:rsidR="00DE6743" w:rsidRPr="00874A32" w:rsidRDefault="00DE6743" w:rsidP="009577AE">
            <w:pPr>
              <w:pStyle w:val="TAC"/>
              <w:rPr>
                <w:rFonts w:eastAsia="PMingLiU"/>
                <w:lang w:val="en-US"/>
              </w:rPr>
            </w:pPr>
          </w:p>
        </w:tc>
        <w:tc>
          <w:tcPr>
            <w:tcW w:w="740" w:type="dxa"/>
            <w:shd w:val="clear" w:color="auto" w:fill="auto"/>
          </w:tcPr>
          <w:p w14:paraId="5E9C3E15" w14:textId="77777777" w:rsidR="00DE6743" w:rsidRPr="00874A32" w:rsidRDefault="00DE6743" w:rsidP="009577AE">
            <w:pPr>
              <w:pStyle w:val="TAC"/>
              <w:rPr>
                <w:rFonts w:eastAsia="PMingLiU"/>
                <w:lang w:val="en-US"/>
              </w:rPr>
            </w:pPr>
            <w:r w:rsidRPr="00874A32">
              <w:rPr>
                <w:rFonts w:eastAsia="PMingLiU"/>
                <w:lang w:val="en-US"/>
              </w:rPr>
              <w:t>-94.5</w:t>
            </w:r>
          </w:p>
        </w:tc>
        <w:tc>
          <w:tcPr>
            <w:tcW w:w="741" w:type="dxa"/>
            <w:shd w:val="clear" w:color="auto" w:fill="auto"/>
          </w:tcPr>
          <w:p w14:paraId="2B06955B" w14:textId="77777777" w:rsidR="00DE6743" w:rsidRPr="00874A32" w:rsidRDefault="00DE6743" w:rsidP="009577AE">
            <w:pPr>
              <w:pStyle w:val="TAC"/>
              <w:rPr>
                <w:rFonts w:eastAsia="PMingLiU"/>
                <w:lang w:val="en-US"/>
              </w:rPr>
            </w:pPr>
            <w:r w:rsidRPr="00874A32">
              <w:rPr>
                <w:rFonts w:eastAsia="PMingLiU"/>
                <w:lang w:val="en-US"/>
              </w:rPr>
              <w:t>-92.4</w:t>
            </w:r>
          </w:p>
        </w:tc>
        <w:tc>
          <w:tcPr>
            <w:tcW w:w="741" w:type="dxa"/>
            <w:shd w:val="clear" w:color="auto" w:fill="auto"/>
          </w:tcPr>
          <w:p w14:paraId="369C82D9" w14:textId="77777777" w:rsidR="00DE6743" w:rsidRPr="00874A32" w:rsidRDefault="00DE6743" w:rsidP="009577AE">
            <w:pPr>
              <w:pStyle w:val="TAC"/>
              <w:rPr>
                <w:rFonts w:eastAsia="PMingLiU"/>
                <w:lang w:val="en-US"/>
              </w:rPr>
            </w:pPr>
            <w:r w:rsidRPr="00874A32">
              <w:rPr>
                <w:rFonts w:eastAsia="PMingLiU"/>
                <w:lang w:val="en-US"/>
              </w:rPr>
              <w:t>-91.2</w:t>
            </w:r>
          </w:p>
        </w:tc>
        <w:tc>
          <w:tcPr>
            <w:tcW w:w="740" w:type="dxa"/>
            <w:shd w:val="clear" w:color="auto" w:fill="auto"/>
          </w:tcPr>
          <w:p w14:paraId="2D54A0EA" w14:textId="77777777" w:rsidR="00DE6743" w:rsidRPr="00874A32" w:rsidRDefault="00DE6743" w:rsidP="009577AE">
            <w:pPr>
              <w:pStyle w:val="TAC"/>
              <w:rPr>
                <w:rFonts w:eastAsia="PMingLiU"/>
                <w:lang w:val="en-US"/>
              </w:rPr>
            </w:pPr>
            <w:r w:rsidRPr="00874A32">
              <w:rPr>
                <w:rFonts w:eastAsia="PMingLiU"/>
                <w:lang w:val="en-US"/>
              </w:rPr>
              <w:t>-90.0</w:t>
            </w:r>
          </w:p>
        </w:tc>
        <w:tc>
          <w:tcPr>
            <w:tcW w:w="741" w:type="dxa"/>
          </w:tcPr>
          <w:p w14:paraId="22AE01EF" w14:textId="77777777" w:rsidR="00DE6743" w:rsidRPr="00874A32" w:rsidRDefault="00DE6743" w:rsidP="009577AE">
            <w:pPr>
              <w:pStyle w:val="TAC"/>
              <w:rPr>
                <w:rFonts w:eastAsia="PMingLiU"/>
                <w:lang w:val="en-US"/>
              </w:rPr>
            </w:pPr>
            <w:r w:rsidRPr="00874A32">
              <w:rPr>
                <w:rFonts w:eastAsia="PMingLiU"/>
                <w:lang w:val="en-US"/>
              </w:rPr>
              <w:t>-89.1</w:t>
            </w:r>
          </w:p>
        </w:tc>
        <w:tc>
          <w:tcPr>
            <w:tcW w:w="741" w:type="dxa"/>
          </w:tcPr>
          <w:p w14:paraId="088CE7E6" w14:textId="77777777" w:rsidR="00DE6743" w:rsidRPr="00874A32" w:rsidRDefault="00DE6743" w:rsidP="009577AE">
            <w:pPr>
              <w:pStyle w:val="TAC"/>
              <w:rPr>
                <w:rFonts w:eastAsia="PMingLiU"/>
                <w:lang w:val="en-US"/>
              </w:rPr>
            </w:pPr>
            <w:r>
              <w:rPr>
                <w:rFonts w:eastAsia="PMingLiU"/>
                <w:lang w:val="en-US"/>
              </w:rPr>
              <w:t>-86.4</w:t>
            </w:r>
          </w:p>
        </w:tc>
        <w:tc>
          <w:tcPr>
            <w:tcW w:w="740" w:type="dxa"/>
            <w:shd w:val="clear" w:color="auto" w:fill="auto"/>
          </w:tcPr>
          <w:p w14:paraId="20A90D44" w14:textId="77777777" w:rsidR="00DE6743" w:rsidRPr="00874A32" w:rsidRDefault="00DE6743" w:rsidP="009577AE">
            <w:pPr>
              <w:pStyle w:val="TAC"/>
              <w:rPr>
                <w:rFonts w:eastAsia="PMingLiU"/>
                <w:lang w:val="en-US"/>
              </w:rPr>
            </w:pPr>
            <w:r w:rsidRPr="00874A32">
              <w:rPr>
                <w:rFonts w:eastAsia="PMingLiU"/>
                <w:lang w:val="en-US"/>
              </w:rPr>
              <w:t>-82.6</w:t>
            </w:r>
          </w:p>
        </w:tc>
        <w:tc>
          <w:tcPr>
            <w:tcW w:w="741" w:type="dxa"/>
          </w:tcPr>
          <w:p w14:paraId="106EB1B6" w14:textId="77777777" w:rsidR="00DE6743" w:rsidRPr="00874A32" w:rsidRDefault="00DE6743" w:rsidP="009577AE">
            <w:pPr>
              <w:pStyle w:val="TAC"/>
              <w:rPr>
                <w:rFonts w:eastAsia="PMingLiU"/>
                <w:lang w:val="en-US"/>
              </w:rPr>
            </w:pPr>
            <w:r>
              <w:rPr>
                <w:rFonts w:eastAsia="PMingLiU"/>
                <w:lang w:val="en-US"/>
              </w:rPr>
              <w:t>-81.5</w:t>
            </w:r>
          </w:p>
        </w:tc>
        <w:tc>
          <w:tcPr>
            <w:tcW w:w="814" w:type="dxa"/>
          </w:tcPr>
          <w:p w14:paraId="01A45BF4" w14:textId="77777777" w:rsidR="00DE6743" w:rsidRPr="00874A32" w:rsidRDefault="00DE6743" w:rsidP="009577AE">
            <w:pPr>
              <w:pStyle w:val="TAC"/>
              <w:rPr>
                <w:rFonts w:eastAsia="PMingLiU"/>
                <w:lang w:val="en-US"/>
              </w:rPr>
            </w:pPr>
            <w:r>
              <w:rPr>
                <w:rFonts w:eastAsia="PMingLiU"/>
                <w:lang w:val="en-US"/>
              </w:rPr>
              <w:t>-79.9</w:t>
            </w:r>
          </w:p>
        </w:tc>
      </w:tr>
      <w:tr w:rsidR="00DE6743" w:rsidRPr="00874A32" w14:paraId="12F1FBBE" w14:textId="77777777" w:rsidTr="009577AE">
        <w:trPr>
          <w:trHeight w:val="187"/>
          <w:jc w:val="center"/>
        </w:trPr>
        <w:tc>
          <w:tcPr>
            <w:tcW w:w="1100" w:type="dxa"/>
            <w:vMerge w:val="restart"/>
            <w:shd w:val="clear" w:color="auto" w:fill="auto"/>
            <w:vAlign w:val="center"/>
          </w:tcPr>
          <w:p w14:paraId="4FBA150F" w14:textId="77777777" w:rsidR="00DE6743" w:rsidRPr="00874A32" w:rsidRDefault="00DE6743" w:rsidP="009577AE">
            <w:pPr>
              <w:pStyle w:val="TAC"/>
              <w:rPr>
                <w:rFonts w:eastAsia="PMingLiU"/>
                <w:lang w:val="en-US"/>
              </w:rPr>
            </w:pPr>
            <w:r w:rsidRPr="00874A32">
              <w:rPr>
                <w:rFonts w:eastAsia="PMingLiU"/>
                <w:lang w:val="en-US"/>
              </w:rPr>
              <w:t>n5</w:t>
            </w:r>
          </w:p>
        </w:tc>
        <w:tc>
          <w:tcPr>
            <w:tcW w:w="629" w:type="dxa"/>
          </w:tcPr>
          <w:p w14:paraId="30C6B1DC"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1A21924" w14:textId="77777777" w:rsidR="00DE6743" w:rsidRPr="00874A32" w:rsidRDefault="00DE6743" w:rsidP="009577AE">
            <w:pPr>
              <w:pStyle w:val="TAC"/>
              <w:rPr>
                <w:rFonts w:eastAsia="PMingLiU"/>
                <w:lang w:val="en-US"/>
              </w:rPr>
            </w:pPr>
          </w:p>
        </w:tc>
        <w:tc>
          <w:tcPr>
            <w:tcW w:w="741" w:type="dxa"/>
            <w:shd w:val="clear" w:color="auto" w:fill="auto"/>
          </w:tcPr>
          <w:p w14:paraId="52AB5A36" w14:textId="77777777" w:rsidR="00DE6743" w:rsidRPr="00874A32" w:rsidRDefault="00DE6743" w:rsidP="009577AE">
            <w:pPr>
              <w:pStyle w:val="TAC"/>
              <w:rPr>
                <w:rFonts w:eastAsia="PMingLiU"/>
                <w:lang w:val="en-US"/>
              </w:rPr>
            </w:pPr>
            <w:r w:rsidRPr="00874A32">
              <w:rPr>
                <w:rFonts w:eastAsia="PMingLiU"/>
                <w:lang w:val="en-US"/>
              </w:rPr>
              <w:t>-98.0</w:t>
            </w:r>
          </w:p>
        </w:tc>
        <w:tc>
          <w:tcPr>
            <w:tcW w:w="740" w:type="dxa"/>
            <w:shd w:val="clear" w:color="auto" w:fill="auto"/>
          </w:tcPr>
          <w:p w14:paraId="12B0A52F" w14:textId="77777777" w:rsidR="00DE6743" w:rsidRPr="00874A32" w:rsidRDefault="00DE6743" w:rsidP="009577AE">
            <w:pPr>
              <w:pStyle w:val="TAC"/>
              <w:rPr>
                <w:rFonts w:eastAsia="PMingLiU"/>
                <w:lang w:val="en-US"/>
              </w:rPr>
            </w:pPr>
            <w:r w:rsidRPr="00874A32">
              <w:rPr>
                <w:rFonts w:eastAsia="PMingLiU"/>
                <w:lang w:val="en-US"/>
              </w:rPr>
              <w:t>-94.8</w:t>
            </w:r>
          </w:p>
        </w:tc>
        <w:tc>
          <w:tcPr>
            <w:tcW w:w="741" w:type="dxa"/>
            <w:shd w:val="clear" w:color="auto" w:fill="auto"/>
          </w:tcPr>
          <w:p w14:paraId="1DBDAE34" w14:textId="77777777" w:rsidR="00DE6743" w:rsidRPr="00874A32" w:rsidRDefault="00DE6743" w:rsidP="009577AE">
            <w:pPr>
              <w:pStyle w:val="TAC"/>
              <w:rPr>
                <w:rFonts w:eastAsia="PMingLiU"/>
                <w:lang w:val="en-US"/>
              </w:rPr>
            </w:pPr>
            <w:r w:rsidRPr="00874A32">
              <w:rPr>
                <w:rFonts w:eastAsia="PMingLiU"/>
                <w:lang w:val="en-US"/>
              </w:rPr>
              <w:t>-93.0</w:t>
            </w:r>
          </w:p>
        </w:tc>
        <w:tc>
          <w:tcPr>
            <w:tcW w:w="741" w:type="dxa"/>
            <w:shd w:val="clear" w:color="auto" w:fill="auto"/>
          </w:tcPr>
          <w:p w14:paraId="10D0C83A" w14:textId="77777777" w:rsidR="00DE6743" w:rsidRPr="00874A32" w:rsidRDefault="00DE6743" w:rsidP="009577AE">
            <w:pPr>
              <w:pStyle w:val="TAC"/>
              <w:rPr>
                <w:rFonts w:eastAsia="PMingLiU"/>
                <w:lang w:val="en-US"/>
              </w:rPr>
            </w:pPr>
            <w:r w:rsidRPr="00874A32">
              <w:rPr>
                <w:rFonts w:eastAsia="PMingLiU"/>
                <w:lang w:val="en-US"/>
              </w:rPr>
              <w:t>-86.8</w:t>
            </w:r>
          </w:p>
        </w:tc>
        <w:tc>
          <w:tcPr>
            <w:tcW w:w="740" w:type="dxa"/>
            <w:shd w:val="clear" w:color="auto" w:fill="auto"/>
          </w:tcPr>
          <w:p w14:paraId="349E098D" w14:textId="77777777" w:rsidR="00DE6743" w:rsidRPr="00874A32" w:rsidRDefault="00DE6743" w:rsidP="009577AE">
            <w:pPr>
              <w:pStyle w:val="TAC"/>
              <w:rPr>
                <w:rFonts w:eastAsia="PMingLiU"/>
                <w:lang w:val="en-US"/>
              </w:rPr>
            </w:pPr>
            <w:r>
              <w:t>-84.8</w:t>
            </w:r>
          </w:p>
        </w:tc>
        <w:tc>
          <w:tcPr>
            <w:tcW w:w="741" w:type="dxa"/>
          </w:tcPr>
          <w:p w14:paraId="2DE12DB5" w14:textId="77777777" w:rsidR="00DE6743" w:rsidRPr="00874A32" w:rsidRDefault="00DE6743" w:rsidP="009577AE">
            <w:pPr>
              <w:pStyle w:val="TAC"/>
              <w:rPr>
                <w:rFonts w:eastAsia="PMingLiU"/>
                <w:lang w:val="en-US"/>
              </w:rPr>
            </w:pPr>
          </w:p>
        </w:tc>
        <w:tc>
          <w:tcPr>
            <w:tcW w:w="741" w:type="dxa"/>
          </w:tcPr>
          <w:p w14:paraId="32A3372C" w14:textId="77777777" w:rsidR="00DE6743" w:rsidRPr="00874A32" w:rsidRDefault="00DE6743" w:rsidP="009577AE">
            <w:pPr>
              <w:pStyle w:val="TAC"/>
              <w:rPr>
                <w:rFonts w:eastAsia="PMingLiU"/>
                <w:lang w:val="en-US"/>
              </w:rPr>
            </w:pPr>
          </w:p>
        </w:tc>
        <w:tc>
          <w:tcPr>
            <w:tcW w:w="740" w:type="dxa"/>
            <w:shd w:val="clear" w:color="auto" w:fill="auto"/>
          </w:tcPr>
          <w:p w14:paraId="3A885239" w14:textId="77777777" w:rsidR="00DE6743" w:rsidRPr="00874A32" w:rsidRDefault="00DE6743" w:rsidP="009577AE">
            <w:pPr>
              <w:pStyle w:val="TAC"/>
              <w:rPr>
                <w:rFonts w:eastAsia="PMingLiU"/>
                <w:lang w:val="en-US"/>
              </w:rPr>
            </w:pPr>
          </w:p>
        </w:tc>
        <w:tc>
          <w:tcPr>
            <w:tcW w:w="741" w:type="dxa"/>
          </w:tcPr>
          <w:p w14:paraId="1AC73A3D" w14:textId="77777777" w:rsidR="00DE6743" w:rsidRPr="00874A32" w:rsidRDefault="00DE6743" w:rsidP="009577AE">
            <w:pPr>
              <w:pStyle w:val="TAC"/>
              <w:rPr>
                <w:rFonts w:eastAsia="PMingLiU"/>
                <w:lang w:val="en-US"/>
              </w:rPr>
            </w:pPr>
          </w:p>
        </w:tc>
        <w:tc>
          <w:tcPr>
            <w:tcW w:w="814" w:type="dxa"/>
          </w:tcPr>
          <w:p w14:paraId="6811EE5B" w14:textId="77777777" w:rsidR="00DE6743" w:rsidRPr="00874A32" w:rsidRDefault="00DE6743" w:rsidP="009577AE">
            <w:pPr>
              <w:pStyle w:val="TAC"/>
              <w:rPr>
                <w:rFonts w:eastAsia="PMingLiU"/>
                <w:lang w:val="en-US"/>
              </w:rPr>
            </w:pPr>
          </w:p>
        </w:tc>
      </w:tr>
      <w:tr w:rsidR="00DE6743" w:rsidRPr="00874A32" w14:paraId="69D5674C" w14:textId="77777777" w:rsidTr="009577AE">
        <w:trPr>
          <w:trHeight w:val="187"/>
          <w:jc w:val="center"/>
        </w:trPr>
        <w:tc>
          <w:tcPr>
            <w:tcW w:w="1100" w:type="dxa"/>
            <w:vMerge/>
            <w:tcBorders>
              <w:bottom w:val="single" w:sz="4" w:space="0" w:color="auto"/>
            </w:tcBorders>
            <w:shd w:val="clear" w:color="auto" w:fill="auto"/>
            <w:vAlign w:val="center"/>
          </w:tcPr>
          <w:p w14:paraId="685363F7" w14:textId="77777777" w:rsidR="00DE6743" w:rsidRPr="00874A32" w:rsidRDefault="00DE6743" w:rsidP="009577AE">
            <w:pPr>
              <w:pStyle w:val="TAC"/>
              <w:rPr>
                <w:rFonts w:eastAsia="PMingLiU"/>
                <w:lang w:val="en-US"/>
              </w:rPr>
            </w:pPr>
          </w:p>
        </w:tc>
        <w:tc>
          <w:tcPr>
            <w:tcW w:w="629" w:type="dxa"/>
          </w:tcPr>
          <w:p w14:paraId="622EE08E"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B69A205" w14:textId="77777777" w:rsidR="00DE6743" w:rsidRPr="00874A32" w:rsidRDefault="00DE6743" w:rsidP="009577AE">
            <w:pPr>
              <w:pStyle w:val="TAC"/>
              <w:rPr>
                <w:rFonts w:eastAsia="PMingLiU"/>
                <w:lang w:val="en-US"/>
              </w:rPr>
            </w:pPr>
          </w:p>
        </w:tc>
        <w:tc>
          <w:tcPr>
            <w:tcW w:w="741" w:type="dxa"/>
            <w:shd w:val="clear" w:color="auto" w:fill="auto"/>
          </w:tcPr>
          <w:p w14:paraId="5E796C03" w14:textId="77777777" w:rsidR="00DE6743" w:rsidRPr="00874A32" w:rsidRDefault="00DE6743" w:rsidP="009577AE">
            <w:pPr>
              <w:pStyle w:val="TAC"/>
              <w:rPr>
                <w:rFonts w:eastAsia="PMingLiU"/>
                <w:lang w:val="en-US"/>
              </w:rPr>
            </w:pPr>
          </w:p>
        </w:tc>
        <w:tc>
          <w:tcPr>
            <w:tcW w:w="740" w:type="dxa"/>
            <w:shd w:val="clear" w:color="auto" w:fill="auto"/>
          </w:tcPr>
          <w:p w14:paraId="733192E4" w14:textId="77777777" w:rsidR="00DE6743" w:rsidRPr="00874A32" w:rsidRDefault="00DE6743" w:rsidP="009577AE">
            <w:pPr>
              <w:pStyle w:val="TAC"/>
              <w:rPr>
                <w:rFonts w:eastAsia="PMingLiU"/>
                <w:lang w:val="en-US"/>
              </w:rPr>
            </w:pPr>
            <w:r w:rsidRPr="00874A32">
              <w:rPr>
                <w:rFonts w:eastAsia="PMingLiU"/>
                <w:lang w:val="en-US"/>
              </w:rPr>
              <w:t>-95.1</w:t>
            </w:r>
          </w:p>
        </w:tc>
        <w:tc>
          <w:tcPr>
            <w:tcW w:w="741" w:type="dxa"/>
            <w:shd w:val="clear" w:color="auto" w:fill="auto"/>
          </w:tcPr>
          <w:p w14:paraId="4FDD32EF" w14:textId="77777777" w:rsidR="00DE6743" w:rsidRPr="00874A32" w:rsidRDefault="00DE6743" w:rsidP="009577AE">
            <w:pPr>
              <w:pStyle w:val="TAC"/>
              <w:rPr>
                <w:rFonts w:eastAsia="PMingLiU"/>
                <w:lang w:val="en-US"/>
              </w:rPr>
            </w:pPr>
            <w:r w:rsidRPr="00874A32">
              <w:rPr>
                <w:rFonts w:eastAsia="PMingLiU"/>
                <w:lang w:val="en-US"/>
              </w:rPr>
              <w:t>-93.1</w:t>
            </w:r>
          </w:p>
        </w:tc>
        <w:tc>
          <w:tcPr>
            <w:tcW w:w="741" w:type="dxa"/>
            <w:shd w:val="clear" w:color="auto" w:fill="auto"/>
          </w:tcPr>
          <w:p w14:paraId="73F7C945" w14:textId="77777777" w:rsidR="00DE6743" w:rsidRPr="00874A32" w:rsidRDefault="00DE6743" w:rsidP="009577AE">
            <w:pPr>
              <w:pStyle w:val="TAC"/>
              <w:rPr>
                <w:rFonts w:eastAsia="PMingLiU"/>
                <w:lang w:val="en-US"/>
              </w:rPr>
            </w:pPr>
            <w:r w:rsidRPr="00874A32">
              <w:rPr>
                <w:rFonts w:eastAsia="PMingLiU"/>
                <w:lang w:val="en-US"/>
              </w:rPr>
              <w:t>-88.6</w:t>
            </w:r>
          </w:p>
        </w:tc>
        <w:tc>
          <w:tcPr>
            <w:tcW w:w="740" w:type="dxa"/>
            <w:shd w:val="clear" w:color="auto" w:fill="auto"/>
          </w:tcPr>
          <w:p w14:paraId="03F16317" w14:textId="77777777" w:rsidR="00DE6743" w:rsidRPr="00874A32" w:rsidRDefault="00DE6743" w:rsidP="009577AE">
            <w:pPr>
              <w:pStyle w:val="TAC"/>
              <w:rPr>
                <w:rFonts w:eastAsia="PMingLiU"/>
                <w:lang w:val="en-US"/>
              </w:rPr>
            </w:pPr>
            <w:r>
              <w:t>-84.9</w:t>
            </w:r>
          </w:p>
        </w:tc>
        <w:tc>
          <w:tcPr>
            <w:tcW w:w="741" w:type="dxa"/>
          </w:tcPr>
          <w:p w14:paraId="5E73291E" w14:textId="77777777" w:rsidR="00DE6743" w:rsidRPr="00874A32" w:rsidRDefault="00DE6743" w:rsidP="009577AE">
            <w:pPr>
              <w:pStyle w:val="TAC"/>
              <w:rPr>
                <w:rFonts w:eastAsia="PMingLiU"/>
                <w:lang w:val="en-US"/>
              </w:rPr>
            </w:pPr>
          </w:p>
        </w:tc>
        <w:tc>
          <w:tcPr>
            <w:tcW w:w="741" w:type="dxa"/>
          </w:tcPr>
          <w:p w14:paraId="02FD53D8" w14:textId="77777777" w:rsidR="00DE6743" w:rsidRPr="00874A32" w:rsidRDefault="00DE6743" w:rsidP="009577AE">
            <w:pPr>
              <w:pStyle w:val="TAC"/>
              <w:rPr>
                <w:rFonts w:eastAsia="PMingLiU"/>
                <w:lang w:val="en-US"/>
              </w:rPr>
            </w:pPr>
          </w:p>
        </w:tc>
        <w:tc>
          <w:tcPr>
            <w:tcW w:w="740" w:type="dxa"/>
            <w:shd w:val="clear" w:color="auto" w:fill="auto"/>
          </w:tcPr>
          <w:p w14:paraId="4B86472E" w14:textId="77777777" w:rsidR="00DE6743" w:rsidRPr="00874A32" w:rsidRDefault="00DE6743" w:rsidP="009577AE">
            <w:pPr>
              <w:pStyle w:val="TAC"/>
              <w:rPr>
                <w:rFonts w:eastAsia="PMingLiU"/>
                <w:lang w:val="en-US"/>
              </w:rPr>
            </w:pPr>
          </w:p>
        </w:tc>
        <w:tc>
          <w:tcPr>
            <w:tcW w:w="741" w:type="dxa"/>
          </w:tcPr>
          <w:p w14:paraId="79659503" w14:textId="77777777" w:rsidR="00DE6743" w:rsidRPr="00874A32" w:rsidRDefault="00DE6743" w:rsidP="009577AE">
            <w:pPr>
              <w:pStyle w:val="TAC"/>
              <w:rPr>
                <w:rFonts w:eastAsia="PMingLiU"/>
                <w:lang w:val="en-US"/>
              </w:rPr>
            </w:pPr>
          </w:p>
        </w:tc>
        <w:tc>
          <w:tcPr>
            <w:tcW w:w="814" w:type="dxa"/>
          </w:tcPr>
          <w:p w14:paraId="49129B1C" w14:textId="77777777" w:rsidR="00DE6743" w:rsidRPr="00874A32" w:rsidRDefault="00DE6743" w:rsidP="009577AE">
            <w:pPr>
              <w:pStyle w:val="TAC"/>
              <w:rPr>
                <w:rFonts w:eastAsia="PMingLiU"/>
                <w:lang w:val="en-US"/>
              </w:rPr>
            </w:pPr>
          </w:p>
        </w:tc>
      </w:tr>
      <w:tr w:rsidR="00DE6743" w:rsidRPr="00874A32" w14:paraId="5633C96B" w14:textId="77777777" w:rsidTr="009577AE">
        <w:trPr>
          <w:trHeight w:val="187"/>
          <w:jc w:val="center"/>
        </w:trPr>
        <w:tc>
          <w:tcPr>
            <w:tcW w:w="1100" w:type="dxa"/>
            <w:vMerge w:val="restart"/>
            <w:shd w:val="clear" w:color="auto" w:fill="auto"/>
            <w:vAlign w:val="center"/>
          </w:tcPr>
          <w:p w14:paraId="3AE8BE8E" w14:textId="77777777" w:rsidR="00DE6743" w:rsidRPr="00874A32" w:rsidRDefault="00DE6743" w:rsidP="009577A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DE30F4D"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ACEBBE9" w14:textId="77777777" w:rsidR="00DE6743" w:rsidRPr="00874A32" w:rsidRDefault="00DE6743" w:rsidP="009577AE">
            <w:pPr>
              <w:pStyle w:val="TAC"/>
              <w:rPr>
                <w:rFonts w:eastAsia="PMingLiU"/>
                <w:lang w:val="en-US"/>
              </w:rPr>
            </w:pPr>
          </w:p>
        </w:tc>
        <w:tc>
          <w:tcPr>
            <w:tcW w:w="741" w:type="dxa"/>
            <w:shd w:val="clear" w:color="auto" w:fill="auto"/>
          </w:tcPr>
          <w:p w14:paraId="480BC9AA" w14:textId="77777777" w:rsidR="00DE6743" w:rsidRPr="00874A32" w:rsidRDefault="00DE6743" w:rsidP="009577AE">
            <w:pPr>
              <w:pStyle w:val="TAC"/>
              <w:rPr>
                <w:rFonts w:eastAsia="PMingLiU"/>
                <w:lang w:val="en-US"/>
              </w:rPr>
            </w:pPr>
            <w:r w:rsidRPr="00874A32">
              <w:rPr>
                <w:rFonts w:eastAsia="PMingLiU"/>
                <w:lang w:val="en-US"/>
              </w:rPr>
              <w:t>-98.0</w:t>
            </w:r>
          </w:p>
        </w:tc>
        <w:tc>
          <w:tcPr>
            <w:tcW w:w="740" w:type="dxa"/>
            <w:shd w:val="clear" w:color="auto" w:fill="auto"/>
          </w:tcPr>
          <w:p w14:paraId="07444771" w14:textId="77777777" w:rsidR="00DE6743" w:rsidRPr="00874A32" w:rsidRDefault="00DE6743" w:rsidP="009577AE">
            <w:pPr>
              <w:pStyle w:val="TAC"/>
              <w:rPr>
                <w:rFonts w:eastAsia="PMingLiU"/>
                <w:lang w:val="en-US"/>
              </w:rPr>
            </w:pPr>
            <w:r w:rsidRPr="00874A32">
              <w:rPr>
                <w:rFonts w:eastAsia="PMingLiU"/>
                <w:lang w:val="en-US"/>
              </w:rPr>
              <w:t>-94.8</w:t>
            </w:r>
          </w:p>
        </w:tc>
        <w:tc>
          <w:tcPr>
            <w:tcW w:w="741" w:type="dxa"/>
            <w:shd w:val="clear" w:color="auto" w:fill="auto"/>
          </w:tcPr>
          <w:p w14:paraId="617574DE" w14:textId="77777777" w:rsidR="00DE6743" w:rsidRPr="00874A32" w:rsidRDefault="00DE6743" w:rsidP="009577AE">
            <w:pPr>
              <w:pStyle w:val="TAC"/>
              <w:rPr>
                <w:rFonts w:eastAsia="PMingLiU"/>
                <w:lang w:val="en-US"/>
              </w:rPr>
            </w:pPr>
            <w:r w:rsidRPr="00874A32">
              <w:rPr>
                <w:rFonts w:eastAsia="PMingLiU"/>
                <w:lang w:val="en-US"/>
              </w:rPr>
              <w:t>-93.0</w:t>
            </w:r>
          </w:p>
        </w:tc>
        <w:tc>
          <w:tcPr>
            <w:tcW w:w="741" w:type="dxa"/>
            <w:shd w:val="clear" w:color="auto" w:fill="auto"/>
          </w:tcPr>
          <w:p w14:paraId="7211590A" w14:textId="77777777" w:rsidR="00DE6743" w:rsidRPr="00874A32" w:rsidRDefault="00DE6743" w:rsidP="009577AE">
            <w:pPr>
              <w:pStyle w:val="TAC"/>
              <w:rPr>
                <w:rFonts w:eastAsia="PMingLiU"/>
                <w:lang w:val="en-US"/>
              </w:rPr>
            </w:pPr>
            <w:r w:rsidRPr="00874A32">
              <w:rPr>
                <w:rFonts w:eastAsia="PMingLiU"/>
                <w:lang w:val="en-US"/>
              </w:rPr>
              <w:t>-91.8</w:t>
            </w:r>
          </w:p>
        </w:tc>
        <w:tc>
          <w:tcPr>
            <w:tcW w:w="740" w:type="dxa"/>
            <w:shd w:val="clear" w:color="auto" w:fill="auto"/>
          </w:tcPr>
          <w:p w14:paraId="1E91C028" w14:textId="77777777" w:rsidR="00DE6743" w:rsidRPr="00874A32" w:rsidRDefault="00DE6743" w:rsidP="009577AE">
            <w:pPr>
              <w:pStyle w:val="TAC"/>
              <w:rPr>
                <w:rFonts w:eastAsia="PMingLiU"/>
                <w:lang w:val="en-US"/>
              </w:rPr>
            </w:pPr>
            <w:r w:rsidRPr="00874A32">
              <w:rPr>
                <w:rFonts w:eastAsia="PMingLiU"/>
                <w:lang w:val="en-US"/>
              </w:rPr>
              <w:t>-90.7</w:t>
            </w:r>
          </w:p>
        </w:tc>
        <w:tc>
          <w:tcPr>
            <w:tcW w:w="741" w:type="dxa"/>
          </w:tcPr>
          <w:p w14:paraId="58858B2F" w14:textId="77777777" w:rsidR="00DE6743" w:rsidRPr="00874A32" w:rsidRDefault="00DE6743" w:rsidP="009577AE">
            <w:pPr>
              <w:pStyle w:val="TAC"/>
              <w:rPr>
                <w:rFonts w:eastAsia="PMingLiU"/>
                <w:lang w:val="en-US"/>
              </w:rPr>
            </w:pPr>
            <w:r w:rsidRPr="00874A32">
              <w:rPr>
                <w:rFonts w:eastAsia="PMingLiU"/>
                <w:lang w:val="en-US"/>
              </w:rPr>
              <w:t>-89.9</w:t>
            </w:r>
          </w:p>
        </w:tc>
        <w:tc>
          <w:tcPr>
            <w:tcW w:w="741" w:type="dxa"/>
          </w:tcPr>
          <w:p w14:paraId="16395CF3" w14:textId="77777777" w:rsidR="00DE6743" w:rsidRPr="00874A32" w:rsidRDefault="00DE6743" w:rsidP="009577AE">
            <w:pPr>
              <w:pStyle w:val="TAC"/>
              <w:rPr>
                <w:rFonts w:eastAsia="PMingLiU"/>
                <w:lang w:val="en-US"/>
              </w:rPr>
            </w:pPr>
            <w:r>
              <w:rPr>
                <w:rFonts w:eastAsia="PMingLiU"/>
                <w:lang w:val="en-US"/>
              </w:rPr>
              <w:t>-89.2</w:t>
            </w:r>
          </w:p>
        </w:tc>
        <w:tc>
          <w:tcPr>
            <w:tcW w:w="740" w:type="dxa"/>
            <w:shd w:val="clear" w:color="auto" w:fill="auto"/>
          </w:tcPr>
          <w:p w14:paraId="31AF85B5" w14:textId="77777777" w:rsidR="00DE6743" w:rsidRPr="00874A32" w:rsidRDefault="00DE6743" w:rsidP="009577AE">
            <w:pPr>
              <w:pStyle w:val="TAC"/>
              <w:rPr>
                <w:rFonts w:eastAsia="PMingLiU"/>
                <w:lang w:val="en-US"/>
              </w:rPr>
            </w:pPr>
            <w:r w:rsidRPr="00874A32">
              <w:rPr>
                <w:rFonts w:eastAsia="PMingLiU"/>
                <w:lang w:val="en-US"/>
              </w:rPr>
              <w:t>-88.6</w:t>
            </w:r>
          </w:p>
        </w:tc>
        <w:tc>
          <w:tcPr>
            <w:tcW w:w="741" w:type="dxa"/>
          </w:tcPr>
          <w:p w14:paraId="35A949C5" w14:textId="77777777" w:rsidR="00DE6743" w:rsidRPr="00874A32" w:rsidRDefault="00DE6743" w:rsidP="009577AE">
            <w:pPr>
              <w:pStyle w:val="TAC"/>
              <w:rPr>
                <w:rFonts w:eastAsia="PMingLiU"/>
                <w:lang w:val="en-US"/>
              </w:rPr>
            </w:pPr>
          </w:p>
        </w:tc>
        <w:tc>
          <w:tcPr>
            <w:tcW w:w="814" w:type="dxa"/>
          </w:tcPr>
          <w:p w14:paraId="3A7FDC50"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2E8B58E1" w14:textId="77777777" w:rsidTr="009577AE">
        <w:trPr>
          <w:trHeight w:val="187"/>
          <w:jc w:val="center"/>
        </w:trPr>
        <w:tc>
          <w:tcPr>
            <w:tcW w:w="1100" w:type="dxa"/>
            <w:vMerge/>
            <w:shd w:val="clear" w:color="auto" w:fill="auto"/>
            <w:vAlign w:val="center"/>
          </w:tcPr>
          <w:p w14:paraId="1BC2FE57" w14:textId="77777777" w:rsidR="00DE6743" w:rsidRPr="00874A32" w:rsidRDefault="00DE6743" w:rsidP="009577AE">
            <w:pPr>
              <w:pStyle w:val="TAC"/>
              <w:rPr>
                <w:rFonts w:eastAsia="PMingLiU"/>
                <w:lang w:val="en-US"/>
              </w:rPr>
            </w:pPr>
          </w:p>
        </w:tc>
        <w:tc>
          <w:tcPr>
            <w:tcW w:w="629" w:type="dxa"/>
          </w:tcPr>
          <w:p w14:paraId="22A41BBC"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0CC8C3C2" w14:textId="77777777" w:rsidR="00DE6743" w:rsidRPr="00874A32" w:rsidRDefault="00DE6743" w:rsidP="009577AE">
            <w:pPr>
              <w:pStyle w:val="TAC"/>
              <w:rPr>
                <w:rFonts w:eastAsia="PMingLiU"/>
                <w:lang w:val="en-US"/>
              </w:rPr>
            </w:pPr>
          </w:p>
        </w:tc>
        <w:tc>
          <w:tcPr>
            <w:tcW w:w="741" w:type="dxa"/>
            <w:shd w:val="clear" w:color="auto" w:fill="auto"/>
          </w:tcPr>
          <w:p w14:paraId="0D0A8F65" w14:textId="77777777" w:rsidR="00DE6743" w:rsidRPr="00874A32" w:rsidRDefault="00DE6743" w:rsidP="009577AE">
            <w:pPr>
              <w:pStyle w:val="TAC"/>
              <w:rPr>
                <w:rFonts w:eastAsia="PMingLiU"/>
                <w:lang w:val="en-US"/>
              </w:rPr>
            </w:pPr>
          </w:p>
        </w:tc>
        <w:tc>
          <w:tcPr>
            <w:tcW w:w="740" w:type="dxa"/>
            <w:shd w:val="clear" w:color="auto" w:fill="auto"/>
          </w:tcPr>
          <w:p w14:paraId="692BC5B8" w14:textId="77777777" w:rsidR="00DE6743" w:rsidRPr="00874A32" w:rsidRDefault="00DE6743" w:rsidP="009577AE">
            <w:pPr>
              <w:pStyle w:val="TAC"/>
              <w:rPr>
                <w:rFonts w:eastAsia="PMingLiU"/>
                <w:lang w:val="en-US"/>
              </w:rPr>
            </w:pPr>
            <w:r w:rsidRPr="00874A32">
              <w:rPr>
                <w:rFonts w:eastAsia="PMingLiU"/>
                <w:lang w:val="en-US"/>
              </w:rPr>
              <w:t>-95.1</w:t>
            </w:r>
          </w:p>
        </w:tc>
        <w:tc>
          <w:tcPr>
            <w:tcW w:w="741" w:type="dxa"/>
            <w:shd w:val="clear" w:color="auto" w:fill="auto"/>
          </w:tcPr>
          <w:p w14:paraId="4F4D0E3E" w14:textId="77777777" w:rsidR="00DE6743" w:rsidRPr="00874A32" w:rsidRDefault="00DE6743" w:rsidP="009577AE">
            <w:pPr>
              <w:pStyle w:val="TAC"/>
              <w:rPr>
                <w:rFonts w:eastAsia="PMingLiU"/>
                <w:lang w:val="en-US"/>
              </w:rPr>
            </w:pPr>
            <w:r w:rsidRPr="00874A32">
              <w:rPr>
                <w:rFonts w:eastAsia="PMingLiU"/>
                <w:lang w:val="en-US"/>
              </w:rPr>
              <w:t>-93.1</w:t>
            </w:r>
          </w:p>
        </w:tc>
        <w:tc>
          <w:tcPr>
            <w:tcW w:w="741" w:type="dxa"/>
            <w:shd w:val="clear" w:color="auto" w:fill="auto"/>
          </w:tcPr>
          <w:p w14:paraId="5A2837AA" w14:textId="77777777" w:rsidR="00DE6743" w:rsidRPr="00874A32" w:rsidRDefault="00DE6743" w:rsidP="009577AE">
            <w:pPr>
              <w:pStyle w:val="TAC"/>
              <w:rPr>
                <w:rFonts w:eastAsia="PMingLiU"/>
                <w:lang w:val="en-US"/>
              </w:rPr>
            </w:pPr>
            <w:r w:rsidRPr="00874A32">
              <w:rPr>
                <w:rFonts w:eastAsia="PMingLiU"/>
                <w:lang w:val="en-US"/>
              </w:rPr>
              <w:t>-92.0</w:t>
            </w:r>
          </w:p>
        </w:tc>
        <w:tc>
          <w:tcPr>
            <w:tcW w:w="740" w:type="dxa"/>
            <w:shd w:val="clear" w:color="auto" w:fill="auto"/>
          </w:tcPr>
          <w:p w14:paraId="53EC581D" w14:textId="77777777" w:rsidR="00DE6743" w:rsidRPr="00874A32" w:rsidRDefault="00DE6743" w:rsidP="009577AE">
            <w:pPr>
              <w:pStyle w:val="TAC"/>
              <w:rPr>
                <w:rFonts w:eastAsia="PMingLiU"/>
                <w:lang w:val="en-US"/>
              </w:rPr>
            </w:pPr>
            <w:r w:rsidRPr="00874A32">
              <w:rPr>
                <w:rFonts w:eastAsia="PMingLiU"/>
                <w:lang w:val="en-US"/>
              </w:rPr>
              <w:t>-90.8</w:t>
            </w:r>
          </w:p>
        </w:tc>
        <w:tc>
          <w:tcPr>
            <w:tcW w:w="741" w:type="dxa"/>
          </w:tcPr>
          <w:p w14:paraId="2CFD24D5" w14:textId="77777777" w:rsidR="00DE6743" w:rsidRPr="00874A32" w:rsidRDefault="00DE6743" w:rsidP="009577AE">
            <w:pPr>
              <w:pStyle w:val="TAC"/>
              <w:rPr>
                <w:rFonts w:eastAsia="PMingLiU"/>
                <w:lang w:val="en-US"/>
              </w:rPr>
            </w:pPr>
            <w:r w:rsidRPr="00874A32">
              <w:rPr>
                <w:rFonts w:eastAsia="PMingLiU"/>
                <w:lang w:val="en-US"/>
              </w:rPr>
              <w:t>-90.0</w:t>
            </w:r>
          </w:p>
        </w:tc>
        <w:tc>
          <w:tcPr>
            <w:tcW w:w="741" w:type="dxa"/>
          </w:tcPr>
          <w:p w14:paraId="067AC01F" w14:textId="77777777" w:rsidR="00DE6743" w:rsidRPr="00874A32" w:rsidRDefault="00DE6743" w:rsidP="009577AE">
            <w:pPr>
              <w:pStyle w:val="TAC"/>
              <w:rPr>
                <w:rFonts w:eastAsia="PMingLiU"/>
                <w:lang w:val="en-US"/>
              </w:rPr>
            </w:pPr>
            <w:r>
              <w:rPr>
                <w:rFonts w:eastAsia="PMingLiU"/>
                <w:lang w:val="en-US"/>
              </w:rPr>
              <w:t>-89.3</w:t>
            </w:r>
          </w:p>
        </w:tc>
        <w:tc>
          <w:tcPr>
            <w:tcW w:w="740" w:type="dxa"/>
            <w:shd w:val="clear" w:color="auto" w:fill="auto"/>
          </w:tcPr>
          <w:p w14:paraId="2E291657" w14:textId="77777777" w:rsidR="00DE6743" w:rsidRPr="00874A32" w:rsidRDefault="00DE6743" w:rsidP="009577AE">
            <w:pPr>
              <w:pStyle w:val="TAC"/>
              <w:rPr>
                <w:rFonts w:eastAsia="PMingLiU"/>
                <w:lang w:val="en-US"/>
              </w:rPr>
            </w:pPr>
            <w:r w:rsidRPr="00874A32">
              <w:rPr>
                <w:rFonts w:eastAsia="PMingLiU"/>
                <w:lang w:val="en-US"/>
              </w:rPr>
              <w:t>-88.7</w:t>
            </w:r>
          </w:p>
        </w:tc>
        <w:tc>
          <w:tcPr>
            <w:tcW w:w="741" w:type="dxa"/>
          </w:tcPr>
          <w:p w14:paraId="794AE078" w14:textId="77777777" w:rsidR="00DE6743" w:rsidRPr="00874A32" w:rsidRDefault="00DE6743" w:rsidP="009577AE">
            <w:pPr>
              <w:pStyle w:val="TAC"/>
              <w:rPr>
                <w:rFonts w:eastAsia="PMingLiU"/>
                <w:lang w:val="en-US"/>
              </w:rPr>
            </w:pPr>
          </w:p>
        </w:tc>
        <w:tc>
          <w:tcPr>
            <w:tcW w:w="814" w:type="dxa"/>
          </w:tcPr>
          <w:p w14:paraId="489245C4"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7377ED05" w14:textId="77777777" w:rsidTr="009577AE">
        <w:trPr>
          <w:trHeight w:val="187"/>
          <w:jc w:val="center"/>
        </w:trPr>
        <w:tc>
          <w:tcPr>
            <w:tcW w:w="1100" w:type="dxa"/>
            <w:vMerge/>
            <w:tcBorders>
              <w:bottom w:val="single" w:sz="4" w:space="0" w:color="auto"/>
            </w:tcBorders>
            <w:shd w:val="clear" w:color="auto" w:fill="auto"/>
            <w:vAlign w:val="center"/>
          </w:tcPr>
          <w:p w14:paraId="32DD8010" w14:textId="77777777" w:rsidR="00DE6743" w:rsidRPr="00874A32" w:rsidRDefault="00DE6743" w:rsidP="009577AE">
            <w:pPr>
              <w:pStyle w:val="TAC"/>
              <w:rPr>
                <w:rFonts w:eastAsia="PMingLiU"/>
                <w:lang w:val="en-US"/>
              </w:rPr>
            </w:pPr>
          </w:p>
        </w:tc>
        <w:tc>
          <w:tcPr>
            <w:tcW w:w="629" w:type="dxa"/>
          </w:tcPr>
          <w:p w14:paraId="7686B4DC"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28D54DF7" w14:textId="77777777" w:rsidR="00DE6743" w:rsidRPr="00874A32" w:rsidRDefault="00DE6743" w:rsidP="009577AE">
            <w:pPr>
              <w:pStyle w:val="TAC"/>
              <w:rPr>
                <w:rFonts w:eastAsia="PMingLiU"/>
                <w:lang w:val="en-US"/>
              </w:rPr>
            </w:pPr>
          </w:p>
        </w:tc>
        <w:tc>
          <w:tcPr>
            <w:tcW w:w="741" w:type="dxa"/>
            <w:shd w:val="clear" w:color="auto" w:fill="auto"/>
          </w:tcPr>
          <w:p w14:paraId="1A1CC1E4" w14:textId="77777777" w:rsidR="00DE6743" w:rsidRPr="00874A32" w:rsidRDefault="00DE6743" w:rsidP="009577AE">
            <w:pPr>
              <w:pStyle w:val="TAC"/>
              <w:rPr>
                <w:rFonts w:eastAsia="PMingLiU"/>
                <w:lang w:val="en-US"/>
              </w:rPr>
            </w:pPr>
          </w:p>
        </w:tc>
        <w:tc>
          <w:tcPr>
            <w:tcW w:w="740" w:type="dxa"/>
            <w:shd w:val="clear" w:color="auto" w:fill="auto"/>
          </w:tcPr>
          <w:p w14:paraId="5C471467" w14:textId="77777777" w:rsidR="00DE6743" w:rsidRPr="00874A32" w:rsidRDefault="00DE6743" w:rsidP="009577AE">
            <w:pPr>
              <w:pStyle w:val="TAC"/>
              <w:rPr>
                <w:rFonts w:eastAsia="PMingLiU"/>
                <w:lang w:val="en-US"/>
              </w:rPr>
            </w:pPr>
            <w:r w:rsidRPr="00874A32">
              <w:rPr>
                <w:rFonts w:eastAsia="PMingLiU"/>
                <w:lang w:val="en-US"/>
              </w:rPr>
              <w:t>-95.5</w:t>
            </w:r>
          </w:p>
        </w:tc>
        <w:tc>
          <w:tcPr>
            <w:tcW w:w="741" w:type="dxa"/>
            <w:shd w:val="clear" w:color="auto" w:fill="auto"/>
          </w:tcPr>
          <w:p w14:paraId="2DE6A5AF" w14:textId="77777777" w:rsidR="00DE6743" w:rsidRPr="00874A32" w:rsidRDefault="00DE6743" w:rsidP="009577AE">
            <w:pPr>
              <w:pStyle w:val="TAC"/>
              <w:rPr>
                <w:rFonts w:eastAsia="PMingLiU"/>
                <w:lang w:val="en-US"/>
              </w:rPr>
            </w:pPr>
            <w:r w:rsidRPr="00874A32">
              <w:rPr>
                <w:rFonts w:eastAsia="PMingLiU"/>
                <w:lang w:val="en-US"/>
              </w:rPr>
              <w:t>-93.4</w:t>
            </w:r>
          </w:p>
        </w:tc>
        <w:tc>
          <w:tcPr>
            <w:tcW w:w="741" w:type="dxa"/>
            <w:shd w:val="clear" w:color="auto" w:fill="auto"/>
          </w:tcPr>
          <w:p w14:paraId="046F047E" w14:textId="77777777" w:rsidR="00DE6743" w:rsidRPr="00874A32" w:rsidRDefault="00DE6743" w:rsidP="009577AE">
            <w:pPr>
              <w:pStyle w:val="TAC"/>
              <w:rPr>
                <w:rFonts w:eastAsia="PMingLiU"/>
                <w:lang w:val="en-US"/>
              </w:rPr>
            </w:pPr>
            <w:r w:rsidRPr="00874A32">
              <w:rPr>
                <w:rFonts w:eastAsia="PMingLiU"/>
                <w:lang w:val="en-US"/>
              </w:rPr>
              <w:t>-92.2</w:t>
            </w:r>
          </w:p>
        </w:tc>
        <w:tc>
          <w:tcPr>
            <w:tcW w:w="740" w:type="dxa"/>
            <w:shd w:val="clear" w:color="auto" w:fill="auto"/>
          </w:tcPr>
          <w:p w14:paraId="320C080D" w14:textId="77777777" w:rsidR="00DE6743" w:rsidRPr="00874A32" w:rsidRDefault="00DE6743" w:rsidP="009577AE">
            <w:pPr>
              <w:pStyle w:val="TAC"/>
              <w:rPr>
                <w:rFonts w:eastAsia="PMingLiU"/>
                <w:lang w:val="en-US"/>
              </w:rPr>
            </w:pPr>
            <w:r w:rsidRPr="00874A32">
              <w:rPr>
                <w:rFonts w:eastAsia="PMingLiU"/>
                <w:lang w:val="en-US"/>
              </w:rPr>
              <w:t>-91.0</w:t>
            </w:r>
          </w:p>
        </w:tc>
        <w:tc>
          <w:tcPr>
            <w:tcW w:w="741" w:type="dxa"/>
          </w:tcPr>
          <w:p w14:paraId="129DAFFF" w14:textId="77777777" w:rsidR="00DE6743" w:rsidRPr="00874A32" w:rsidRDefault="00DE6743" w:rsidP="009577AE">
            <w:pPr>
              <w:pStyle w:val="TAC"/>
              <w:rPr>
                <w:rFonts w:eastAsia="PMingLiU"/>
                <w:lang w:val="en-US"/>
              </w:rPr>
            </w:pPr>
            <w:r w:rsidRPr="00874A32">
              <w:rPr>
                <w:rFonts w:eastAsia="PMingLiU"/>
                <w:lang w:val="en-US"/>
              </w:rPr>
              <w:t>-90.1</w:t>
            </w:r>
          </w:p>
        </w:tc>
        <w:tc>
          <w:tcPr>
            <w:tcW w:w="741" w:type="dxa"/>
          </w:tcPr>
          <w:p w14:paraId="467571E0" w14:textId="77777777" w:rsidR="00DE6743" w:rsidRPr="00874A32" w:rsidRDefault="00DE6743" w:rsidP="009577AE">
            <w:pPr>
              <w:pStyle w:val="TAC"/>
              <w:rPr>
                <w:rFonts w:eastAsia="PMingLiU"/>
                <w:lang w:val="en-US"/>
              </w:rPr>
            </w:pPr>
            <w:r>
              <w:rPr>
                <w:rFonts w:eastAsia="PMingLiU"/>
                <w:lang w:val="en-US"/>
              </w:rPr>
              <w:t>-89.4</w:t>
            </w:r>
          </w:p>
        </w:tc>
        <w:tc>
          <w:tcPr>
            <w:tcW w:w="740" w:type="dxa"/>
            <w:shd w:val="clear" w:color="auto" w:fill="auto"/>
          </w:tcPr>
          <w:p w14:paraId="229E669C" w14:textId="77777777" w:rsidR="00DE6743" w:rsidRPr="00874A32" w:rsidRDefault="00DE6743" w:rsidP="009577AE">
            <w:pPr>
              <w:pStyle w:val="TAC"/>
              <w:rPr>
                <w:rFonts w:eastAsia="PMingLiU"/>
                <w:lang w:val="en-US"/>
              </w:rPr>
            </w:pPr>
            <w:r w:rsidRPr="00874A32">
              <w:rPr>
                <w:rFonts w:eastAsia="PMingLiU"/>
                <w:lang w:val="en-US"/>
              </w:rPr>
              <w:t>-88.9</w:t>
            </w:r>
          </w:p>
        </w:tc>
        <w:tc>
          <w:tcPr>
            <w:tcW w:w="741" w:type="dxa"/>
          </w:tcPr>
          <w:p w14:paraId="31D3260C" w14:textId="77777777" w:rsidR="00DE6743" w:rsidRPr="00874A32" w:rsidRDefault="00DE6743" w:rsidP="009577AE">
            <w:pPr>
              <w:pStyle w:val="TAC"/>
              <w:rPr>
                <w:rFonts w:eastAsia="PMingLiU"/>
                <w:lang w:val="en-US"/>
              </w:rPr>
            </w:pPr>
          </w:p>
        </w:tc>
        <w:tc>
          <w:tcPr>
            <w:tcW w:w="814" w:type="dxa"/>
          </w:tcPr>
          <w:p w14:paraId="0C6756C1"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13796F5D" w14:textId="77777777" w:rsidTr="009577AE">
        <w:trPr>
          <w:trHeight w:val="187"/>
          <w:jc w:val="center"/>
        </w:trPr>
        <w:tc>
          <w:tcPr>
            <w:tcW w:w="1100" w:type="dxa"/>
            <w:vMerge w:val="restart"/>
            <w:shd w:val="clear" w:color="auto" w:fill="auto"/>
            <w:vAlign w:val="center"/>
          </w:tcPr>
          <w:p w14:paraId="5ACCE0E3" w14:textId="77777777" w:rsidR="00DE6743" w:rsidRPr="00874A32" w:rsidRDefault="00DE6743" w:rsidP="009577AE">
            <w:pPr>
              <w:pStyle w:val="TAC"/>
              <w:rPr>
                <w:rFonts w:eastAsia="PMingLiU"/>
                <w:lang w:val="en-US"/>
              </w:rPr>
            </w:pPr>
            <w:r w:rsidRPr="00874A32">
              <w:rPr>
                <w:rFonts w:eastAsia="PMingLiU"/>
                <w:lang w:val="en-US"/>
              </w:rPr>
              <w:t>n8</w:t>
            </w:r>
          </w:p>
        </w:tc>
        <w:tc>
          <w:tcPr>
            <w:tcW w:w="629" w:type="dxa"/>
          </w:tcPr>
          <w:p w14:paraId="00DC38EA"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B801152" w14:textId="77777777" w:rsidR="00DE6743" w:rsidRPr="00874A32" w:rsidRDefault="00DE6743" w:rsidP="009577AE">
            <w:pPr>
              <w:pStyle w:val="TAC"/>
              <w:rPr>
                <w:rFonts w:eastAsia="PMingLiU"/>
                <w:lang w:val="en-US"/>
              </w:rPr>
            </w:pPr>
          </w:p>
        </w:tc>
        <w:tc>
          <w:tcPr>
            <w:tcW w:w="741" w:type="dxa"/>
            <w:shd w:val="clear" w:color="auto" w:fill="auto"/>
          </w:tcPr>
          <w:p w14:paraId="1B2545FE"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7FFAE006"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567137F5" w14:textId="77777777" w:rsidR="00DE6743" w:rsidRPr="00874A32" w:rsidRDefault="00DE6743" w:rsidP="009577AE">
            <w:pPr>
              <w:pStyle w:val="TAC"/>
              <w:rPr>
                <w:rFonts w:eastAsia="PMingLiU"/>
                <w:lang w:val="en-US"/>
              </w:rPr>
            </w:pPr>
            <w:r w:rsidRPr="00874A32">
              <w:rPr>
                <w:rFonts w:eastAsia="PMingLiU"/>
                <w:lang w:val="en-US"/>
              </w:rPr>
              <w:t>-91.4</w:t>
            </w:r>
          </w:p>
        </w:tc>
        <w:tc>
          <w:tcPr>
            <w:tcW w:w="741" w:type="dxa"/>
            <w:shd w:val="clear" w:color="auto" w:fill="auto"/>
          </w:tcPr>
          <w:p w14:paraId="507C9848" w14:textId="77777777" w:rsidR="00DE6743" w:rsidRPr="00874A32" w:rsidRDefault="00DE6743" w:rsidP="009577AE">
            <w:pPr>
              <w:pStyle w:val="TAC"/>
              <w:rPr>
                <w:rFonts w:eastAsia="PMingLiU"/>
                <w:lang w:val="en-US"/>
              </w:rPr>
            </w:pPr>
            <w:r w:rsidRPr="00874A32">
              <w:rPr>
                <w:rFonts w:eastAsia="PMingLiU"/>
                <w:lang w:val="en-US"/>
              </w:rPr>
              <w:t>-85.8</w:t>
            </w:r>
          </w:p>
        </w:tc>
        <w:tc>
          <w:tcPr>
            <w:tcW w:w="740" w:type="dxa"/>
            <w:shd w:val="clear" w:color="auto" w:fill="auto"/>
          </w:tcPr>
          <w:p w14:paraId="56EAD9AC" w14:textId="77777777" w:rsidR="00DE6743" w:rsidRPr="00874A32" w:rsidRDefault="00DE6743" w:rsidP="009577AE">
            <w:pPr>
              <w:pStyle w:val="TAC"/>
              <w:rPr>
                <w:rFonts w:eastAsia="PMingLiU"/>
                <w:lang w:val="en-US"/>
              </w:rPr>
            </w:pPr>
            <w:r>
              <w:rPr>
                <w:rFonts w:eastAsia="PMingLiU"/>
                <w:lang w:val="en-US"/>
              </w:rPr>
              <w:t>-83.6</w:t>
            </w:r>
          </w:p>
        </w:tc>
        <w:tc>
          <w:tcPr>
            <w:tcW w:w="741" w:type="dxa"/>
          </w:tcPr>
          <w:p w14:paraId="0AAD7B52" w14:textId="77777777" w:rsidR="00DE6743" w:rsidRPr="00874A32" w:rsidRDefault="00DE6743" w:rsidP="009577AE">
            <w:pPr>
              <w:pStyle w:val="TAC"/>
              <w:rPr>
                <w:rFonts w:eastAsia="PMingLiU"/>
                <w:lang w:val="en-US"/>
              </w:rPr>
            </w:pPr>
          </w:p>
        </w:tc>
        <w:tc>
          <w:tcPr>
            <w:tcW w:w="741" w:type="dxa"/>
          </w:tcPr>
          <w:p w14:paraId="3C60B87B" w14:textId="77777777" w:rsidR="00DE6743" w:rsidRPr="00874A32" w:rsidRDefault="00DE6743" w:rsidP="009577AE">
            <w:pPr>
              <w:pStyle w:val="TAC"/>
              <w:rPr>
                <w:rFonts w:eastAsia="PMingLiU"/>
                <w:lang w:val="en-US"/>
              </w:rPr>
            </w:pPr>
            <w:r>
              <w:rPr>
                <w:rFonts w:eastAsia="PMingLiU"/>
                <w:lang w:val="en-US"/>
              </w:rPr>
              <w:t>-78.4</w:t>
            </w:r>
          </w:p>
        </w:tc>
        <w:tc>
          <w:tcPr>
            <w:tcW w:w="740" w:type="dxa"/>
            <w:shd w:val="clear" w:color="auto" w:fill="auto"/>
          </w:tcPr>
          <w:p w14:paraId="6592094B" w14:textId="77777777" w:rsidR="00DE6743" w:rsidRPr="00874A32" w:rsidRDefault="00DE6743" w:rsidP="009577AE">
            <w:pPr>
              <w:pStyle w:val="TAC"/>
              <w:rPr>
                <w:rFonts w:eastAsia="PMingLiU"/>
                <w:lang w:val="en-US"/>
              </w:rPr>
            </w:pPr>
          </w:p>
        </w:tc>
        <w:tc>
          <w:tcPr>
            <w:tcW w:w="741" w:type="dxa"/>
          </w:tcPr>
          <w:p w14:paraId="2E7B6E72" w14:textId="77777777" w:rsidR="00DE6743" w:rsidRPr="00874A32" w:rsidRDefault="00DE6743" w:rsidP="009577AE">
            <w:pPr>
              <w:pStyle w:val="TAC"/>
              <w:rPr>
                <w:rFonts w:eastAsia="PMingLiU"/>
                <w:lang w:val="en-US"/>
              </w:rPr>
            </w:pPr>
          </w:p>
        </w:tc>
        <w:tc>
          <w:tcPr>
            <w:tcW w:w="814" w:type="dxa"/>
          </w:tcPr>
          <w:p w14:paraId="5048C9FB" w14:textId="77777777" w:rsidR="00DE6743" w:rsidRPr="00874A32" w:rsidRDefault="00DE6743" w:rsidP="009577AE">
            <w:pPr>
              <w:pStyle w:val="TAC"/>
              <w:rPr>
                <w:rFonts w:eastAsia="PMingLiU"/>
                <w:lang w:val="en-US"/>
              </w:rPr>
            </w:pPr>
          </w:p>
        </w:tc>
      </w:tr>
      <w:tr w:rsidR="00DE6743" w:rsidRPr="00874A32" w14:paraId="223A3F6C" w14:textId="77777777" w:rsidTr="009577AE">
        <w:trPr>
          <w:trHeight w:val="187"/>
          <w:jc w:val="center"/>
        </w:trPr>
        <w:tc>
          <w:tcPr>
            <w:tcW w:w="1100" w:type="dxa"/>
            <w:vMerge/>
            <w:tcBorders>
              <w:bottom w:val="single" w:sz="4" w:space="0" w:color="auto"/>
            </w:tcBorders>
            <w:shd w:val="clear" w:color="auto" w:fill="auto"/>
            <w:vAlign w:val="center"/>
          </w:tcPr>
          <w:p w14:paraId="34B1F9B5" w14:textId="77777777" w:rsidR="00DE6743" w:rsidRPr="00874A32" w:rsidRDefault="00DE6743" w:rsidP="009577AE">
            <w:pPr>
              <w:pStyle w:val="TAC"/>
              <w:rPr>
                <w:rFonts w:eastAsia="PMingLiU"/>
                <w:lang w:val="en-US"/>
              </w:rPr>
            </w:pPr>
          </w:p>
        </w:tc>
        <w:tc>
          <w:tcPr>
            <w:tcW w:w="629" w:type="dxa"/>
          </w:tcPr>
          <w:p w14:paraId="2AC5741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74026572" w14:textId="77777777" w:rsidR="00DE6743" w:rsidRPr="00874A32" w:rsidRDefault="00DE6743" w:rsidP="009577AE">
            <w:pPr>
              <w:pStyle w:val="TAC"/>
              <w:rPr>
                <w:rFonts w:eastAsia="PMingLiU"/>
                <w:lang w:val="en-US"/>
              </w:rPr>
            </w:pPr>
          </w:p>
        </w:tc>
        <w:tc>
          <w:tcPr>
            <w:tcW w:w="741" w:type="dxa"/>
            <w:shd w:val="clear" w:color="auto" w:fill="auto"/>
          </w:tcPr>
          <w:p w14:paraId="1AFACC3D" w14:textId="77777777" w:rsidR="00DE6743" w:rsidRPr="00874A32" w:rsidRDefault="00DE6743" w:rsidP="009577AE">
            <w:pPr>
              <w:pStyle w:val="TAC"/>
              <w:rPr>
                <w:rFonts w:eastAsia="PMingLiU"/>
                <w:lang w:val="en-US"/>
              </w:rPr>
            </w:pPr>
          </w:p>
        </w:tc>
        <w:tc>
          <w:tcPr>
            <w:tcW w:w="740" w:type="dxa"/>
            <w:shd w:val="clear" w:color="auto" w:fill="auto"/>
          </w:tcPr>
          <w:p w14:paraId="227A0386"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3DE5EA78" w14:textId="77777777" w:rsidR="00DE6743" w:rsidRPr="00874A32" w:rsidRDefault="00DE6743" w:rsidP="009577AE">
            <w:pPr>
              <w:pStyle w:val="TAC"/>
              <w:rPr>
                <w:rFonts w:eastAsia="PMingLiU"/>
                <w:lang w:val="en-US"/>
              </w:rPr>
            </w:pPr>
            <w:r w:rsidRPr="00874A32">
              <w:rPr>
                <w:rFonts w:eastAsia="PMingLiU"/>
                <w:lang w:val="en-US"/>
              </w:rPr>
              <w:t>-91.7</w:t>
            </w:r>
          </w:p>
        </w:tc>
        <w:tc>
          <w:tcPr>
            <w:tcW w:w="741" w:type="dxa"/>
            <w:shd w:val="clear" w:color="auto" w:fill="auto"/>
          </w:tcPr>
          <w:p w14:paraId="3860DFAD" w14:textId="77777777" w:rsidR="00DE6743" w:rsidRPr="00874A32" w:rsidRDefault="00DE6743" w:rsidP="009577AE">
            <w:pPr>
              <w:pStyle w:val="TAC"/>
              <w:rPr>
                <w:rFonts w:eastAsia="PMingLiU"/>
                <w:lang w:val="en-US"/>
              </w:rPr>
            </w:pPr>
            <w:r w:rsidRPr="00874A32">
              <w:rPr>
                <w:rFonts w:eastAsia="PMingLiU"/>
                <w:lang w:val="en-US"/>
              </w:rPr>
              <w:t>-87.2</w:t>
            </w:r>
          </w:p>
        </w:tc>
        <w:tc>
          <w:tcPr>
            <w:tcW w:w="740" w:type="dxa"/>
            <w:shd w:val="clear" w:color="auto" w:fill="auto"/>
          </w:tcPr>
          <w:p w14:paraId="7771C0C4" w14:textId="77777777" w:rsidR="00DE6743" w:rsidRPr="00874A32" w:rsidRDefault="00DE6743" w:rsidP="009577AE">
            <w:pPr>
              <w:pStyle w:val="TAC"/>
              <w:rPr>
                <w:rFonts w:eastAsia="PMingLiU"/>
                <w:lang w:val="en-US"/>
              </w:rPr>
            </w:pPr>
            <w:r>
              <w:rPr>
                <w:rFonts w:eastAsia="PMingLiU"/>
                <w:lang w:val="en-US"/>
              </w:rPr>
              <w:t>-84.7</w:t>
            </w:r>
          </w:p>
        </w:tc>
        <w:tc>
          <w:tcPr>
            <w:tcW w:w="741" w:type="dxa"/>
          </w:tcPr>
          <w:p w14:paraId="61FD25FF" w14:textId="77777777" w:rsidR="00DE6743" w:rsidRPr="00874A32" w:rsidRDefault="00DE6743" w:rsidP="009577AE">
            <w:pPr>
              <w:pStyle w:val="TAC"/>
              <w:rPr>
                <w:rFonts w:eastAsia="PMingLiU"/>
                <w:lang w:val="en-US"/>
              </w:rPr>
            </w:pPr>
          </w:p>
        </w:tc>
        <w:tc>
          <w:tcPr>
            <w:tcW w:w="741" w:type="dxa"/>
          </w:tcPr>
          <w:p w14:paraId="47A79F26" w14:textId="77777777" w:rsidR="00DE6743" w:rsidRPr="00874A32" w:rsidRDefault="00DE6743" w:rsidP="009577AE">
            <w:pPr>
              <w:pStyle w:val="TAC"/>
              <w:rPr>
                <w:rFonts w:eastAsia="PMingLiU"/>
                <w:lang w:val="en-US"/>
              </w:rPr>
            </w:pPr>
            <w:r>
              <w:rPr>
                <w:rFonts w:eastAsia="PMingLiU"/>
                <w:lang w:val="en-US"/>
              </w:rPr>
              <w:t>-78.5</w:t>
            </w:r>
          </w:p>
        </w:tc>
        <w:tc>
          <w:tcPr>
            <w:tcW w:w="740" w:type="dxa"/>
            <w:shd w:val="clear" w:color="auto" w:fill="auto"/>
          </w:tcPr>
          <w:p w14:paraId="049143C8" w14:textId="77777777" w:rsidR="00DE6743" w:rsidRPr="00874A32" w:rsidRDefault="00DE6743" w:rsidP="009577AE">
            <w:pPr>
              <w:pStyle w:val="TAC"/>
              <w:rPr>
                <w:rFonts w:eastAsia="PMingLiU"/>
                <w:lang w:val="en-US"/>
              </w:rPr>
            </w:pPr>
          </w:p>
        </w:tc>
        <w:tc>
          <w:tcPr>
            <w:tcW w:w="741" w:type="dxa"/>
          </w:tcPr>
          <w:p w14:paraId="53E2145D" w14:textId="77777777" w:rsidR="00DE6743" w:rsidRPr="00874A32" w:rsidRDefault="00DE6743" w:rsidP="009577AE">
            <w:pPr>
              <w:pStyle w:val="TAC"/>
              <w:rPr>
                <w:rFonts w:eastAsia="PMingLiU"/>
                <w:lang w:val="en-US"/>
              </w:rPr>
            </w:pPr>
          </w:p>
        </w:tc>
        <w:tc>
          <w:tcPr>
            <w:tcW w:w="814" w:type="dxa"/>
          </w:tcPr>
          <w:p w14:paraId="23342348" w14:textId="77777777" w:rsidR="00DE6743" w:rsidRPr="00874A32" w:rsidRDefault="00DE6743" w:rsidP="009577AE">
            <w:pPr>
              <w:pStyle w:val="TAC"/>
              <w:rPr>
                <w:rFonts w:eastAsia="PMingLiU"/>
                <w:lang w:val="en-US"/>
              </w:rPr>
            </w:pPr>
          </w:p>
        </w:tc>
      </w:tr>
      <w:tr w:rsidR="00DE6743" w:rsidRPr="00874A32" w14:paraId="56856BF4" w14:textId="77777777" w:rsidTr="009577AE">
        <w:trPr>
          <w:trHeight w:val="187"/>
          <w:jc w:val="center"/>
        </w:trPr>
        <w:tc>
          <w:tcPr>
            <w:tcW w:w="1100" w:type="dxa"/>
            <w:vMerge w:val="restart"/>
            <w:shd w:val="clear" w:color="auto" w:fill="auto"/>
            <w:vAlign w:val="center"/>
          </w:tcPr>
          <w:p w14:paraId="2F9FE9E7" w14:textId="77777777" w:rsidR="00DE6743" w:rsidRPr="00874A32" w:rsidRDefault="00DE6743" w:rsidP="009577AE">
            <w:pPr>
              <w:pStyle w:val="TAC"/>
              <w:rPr>
                <w:rFonts w:eastAsia="PMingLiU"/>
                <w:lang w:val="en-US"/>
              </w:rPr>
            </w:pPr>
            <w:r w:rsidRPr="00874A32">
              <w:rPr>
                <w:rFonts w:eastAsia="PMingLiU"/>
                <w:lang w:val="en-US"/>
              </w:rPr>
              <w:t>n12</w:t>
            </w:r>
          </w:p>
        </w:tc>
        <w:tc>
          <w:tcPr>
            <w:tcW w:w="629" w:type="dxa"/>
          </w:tcPr>
          <w:p w14:paraId="24DD0A54"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EE1EFF6" w14:textId="77777777" w:rsidR="00DE6743" w:rsidRPr="00874A32" w:rsidRDefault="00DE6743" w:rsidP="009577AE">
            <w:pPr>
              <w:pStyle w:val="TAC"/>
              <w:rPr>
                <w:rFonts w:eastAsia="PMingLiU"/>
                <w:lang w:val="en-US"/>
              </w:rPr>
            </w:pPr>
          </w:p>
        </w:tc>
        <w:tc>
          <w:tcPr>
            <w:tcW w:w="741" w:type="dxa"/>
            <w:shd w:val="clear" w:color="auto" w:fill="auto"/>
          </w:tcPr>
          <w:p w14:paraId="4CBF9A17"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6D874982"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7A1BE24E" w14:textId="77777777" w:rsidR="00DE6743" w:rsidRPr="00874A32" w:rsidRDefault="00DE6743" w:rsidP="009577AE">
            <w:pPr>
              <w:pStyle w:val="TAC"/>
              <w:rPr>
                <w:rFonts w:eastAsia="PMingLiU"/>
                <w:lang w:val="en-US"/>
              </w:rPr>
            </w:pPr>
            <w:r w:rsidRPr="00874A32">
              <w:rPr>
                <w:rFonts w:eastAsia="PMingLiU"/>
                <w:lang w:val="en-US"/>
              </w:rPr>
              <w:t>-84.0</w:t>
            </w:r>
          </w:p>
        </w:tc>
        <w:tc>
          <w:tcPr>
            <w:tcW w:w="741" w:type="dxa"/>
            <w:shd w:val="clear" w:color="auto" w:fill="auto"/>
          </w:tcPr>
          <w:p w14:paraId="1AC5C1B3" w14:textId="77777777" w:rsidR="00DE6743" w:rsidRPr="00874A32" w:rsidRDefault="00DE6743" w:rsidP="009577AE">
            <w:pPr>
              <w:pStyle w:val="TAC"/>
              <w:rPr>
                <w:rFonts w:eastAsia="PMingLiU"/>
                <w:lang w:val="en-US"/>
              </w:rPr>
            </w:pPr>
          </w:p>
        </w:tc>
        <w:tc>
          <w:tcPr>
            <w:tcW w:w="740" w:type="dxa"/>
            <w:shd w:val="clear" w:color="auto" w:fill="auto"/>
          </w:tcPr>
          <w:p w14:paraId="2FA4B124" w14:textId="77777777" w:rsidR="00DE6743" w:rsidRPr="00874A32" w:rsidRDefault="00DE6743" w:rsidP="009577AE">
            <w:pPr>
              <w:pStyle w:val="TAC"/>
              <w:rPr>
                <w:rFonts w:eastAsia="PMingLiU"/>
                <w:lang w:val="en-US"/>
              </w:rPr>
            </w:pPr>
          </w:p>
        </w:tc>
        <w:tc>
          <w:tcPr>
            <w:tcW w:w="741" w:type="dxa"/>
          </w:tcPr>
          <w:p w14:paraId="5C2C85FF" w14:textId="77777777" w:rsidR="00DE6743" w:rsidRPr="00874A32" w:rsidRDefault="00DE6743" w:rsidP="009577AE">
            <w:pPr>
              <w:pStyle w:val="TAC"/>
              <w:rPr>
                <w:rFonts w:eastAsia="PMingLiU"/>
                <w:lang w:val="en-US"/>
              </w:rPr>
            </w:pPr>
          </w:p>
        </w:tc>
        <w:tc>
          <w:tcPr>
            <w:tcW w:w="741" w:type="dxa"/>
          </w:tcPr>
          <w:p w14:paraId="331D7243" w14:textId="77777777" w:rsidR="00DE6743" w:rsidRPr="00874A32" w:rsidRDefault="00DE6743" w:rsidP="009577AE">
            <w:pPr>
              <w:pStyle w:val="TAC"/>
              <w:rPr>
                <w:rFonts w:eastAsia="PMingLiU"/>
                <w:lang w:val="en-US"/>
              </w:rPr>
            </w:pPr>
          </w:p>
        </w:tc>
        <w:tc>
          <w:tcPr>
            <w:tcW w:w="740" w:type="dxa"/>
            <w:shd w:val="clear" w:color="auto" w:fill="auto"/>
          </w:tcPr>
          <w:p w14:paraId="0BB53A07" w14:textId="77777777" w:rsidR="00DE6743" w:rsidRPr="00874A32" w:rsidRDefault="00DE6743" w:rsidP="009577AE">
            <w:pPr>
              <w:pStyle w:val="TAC"/>
              <w:rPr>
                <w:rFonts w:eastAsia="PMingLiU"/>
                <w:lang w:val="en-US"/>
              </w:rPr>
            </w:pPr>
          </w:p>
        </w:tc>
        <w:tc>
          <w:tcPr>
            <w:tcW w:w="741" w:type="dxa"/>
          </w:tcPr>
          <w:p w14:paraId="427FCF2C" w14:textId="77777777" w:rsidR="00DE6743" w:rsidRPr="00874A32" w:rsidRDefault="00DE6743" w:rsidP="009577AE">
            <w:pPr>
              <w:pStyle w:val="TAC"/>
              <w:rPr>
                <w:rFonts w:eastAsia="PMingLiU"/>
                <w:lang w:val="en-US"/>
              </w:rPr>
            </w:pPr>
          </w:p>
        </w:tc>
        <w:tc>
          <w:tcPr>
            <w:tcW w:w="814" w:type="dxa"/>
          </w:tcPr>
          <w:p w14:paraId="3C3BA067" w14:textId="77777777" w:rsidR="00DE6743" w:rsidRPr="00874A32" w:rsidRDefault="00DE6743" w:rsidP="009577AE">
            <w:pPr>
              <w:pStyle w:val="TAC"/>
              <w:rPr>
                <w:rFonts w:eastAsia="PMingLiU"/>
                <w:lang w:val="en-US"/>
              </w:rPr>
            </w:pPr>
          </w:p>
        </w:tc>
      </w:tr>
      <w:tr w:rsidR="00DE6743" w:rsidRPr="00874A32" w14:paraId="58DC0248" w14:textId="77777777" w:rsidTr="009577AE">
        <w:trPr>
          <w:trHeight w:val="187"/>
          <w:jc w:val="center"/>
        </w:trPr>
        <w:tc>
          <w:tcPr>
            <w:tcW w:w="1100" w:type="dxa"/>
            <w:vMerge/>
            <w:tcBorders>
              <w:bottom w:val="single" w:sz="4" w:space="0" w:color="auto"/>
            </w:tcBorders>
            <w:shd w:val="clear" w:color="auto" w:fill="auto"/>
            <w:vAlign w:val="center"/>
          </w:tcPr>
          <w:p w14:paraId="578B55FE" w14:textId="77777777" w:rsidR="00DE6743" w:rsidRPr="00874A32" w:rsidRDefault="00DE6743" w:rsidP="009577AE">
            <w:pPr>
              <w:pStyle w:val="TAC"/>
              <w:rPr>
                <w:rFonts w:eastAsia="PMingLiU"/>
                <w:lang w:val="en-US"/>
              </w:rPr>
            </w:pPr>
          </w:p>
        </w:tc>
        <w:tc>
          <w:tcPr>
            <w:tcW w:w="629" w:type="dxa"/>
          </w:tcPr>
          <w:p w14:paraId="176ECFC3"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1252131" w14:textId="77777777" w:rsidR="00DE6743" w:rsidRPr="00874A32" w:rsidRDefault="00DE6743" w:rsidP="009577AE">
            <w:pPr>
              <w:pStyle w:val="TAC"/>
              <w:rPr>
                <w:rFonts w:eastAsia="PMingLiU"/>
                <w:lang w:val="en-US"/>
              </w:rPr>
            </w:pPr>
          </w:p>
        </w:tc>
        <w:tc>
          <w:tcPr>
            <w:tcW w:w="741" w:type="dxa"/>
            <w:shd w:val="clear" w:color="auto" w:fill="auto"/>
          </w:tcPr>
          <w:p w14:paraId="587714DD" w14:textId="77777777" w:rsidR="00DE6743" w:rsidRPr="00874A32" w:rsidRDefault="00DE6743" w:rsidP="009577AE">
            <w:pPr>
              <w:pStyle w:val="TAC"/>
              <w:rPr>
                <w:rFonts w:eastAsia="PMingLiU"/>
                <w:lang w:val="en-US"/>
              </w:rPr>
            </w:pPr>
          </w:p>
        </w:tc>
        <w:tc>
          <w:tcPr>
            <w:tcW w:w="740" w:type="dxa"/>
            <w:shd w:val="clear" w:color="auto" w:fill="auto"/>
          </w:tcPr>
          <w:p w14:paraId="6B6847BC"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1A94F541" w14:textId="77777777" w:rsidR="00DE6743" w:rsidRPr="00874A32" w:rsidRDefault="00DE6743" w:rsidP="009577AE">
            <w:pPr>
              <w:pStyle w:val="TAC"/>
              <w:rPr>
                <w:rFonts w:eastAsia="PMingLiU"/>
                <w:lang w:val="en-US"/>
              </w:rPr>
            </w:pPr>
            <w:r w:rsidRPr="00874A32">
              <w:rPr>
                <w:rFonts w:eastAsia="PMingLiU"/>
                <w:lang w:val="en-US"/>
              </w:rPr>
              <w:t>-84.1</w:t>
            </w:r>
          </w:p>
        </w:tc>
        <w:tc>
          <w:tcPr>
            <w:tcW w:w="741" w:type="dxa"/>
            <w:shd w:val="clear" w:color="auto" w:fill="auto"/>
          </w:tcPr>
          <w:p w14:paraId="5F917F20" w14:textId="77777777" w:rsidR="00DE6743" w:rsidRPr="00874A32" w:rsidRDefault="00DE6743" w:rsidP="009577AE">
            <w:pPr>
              <w:pStyle w:val="TAC"/>
              <w:rPr>
                <w:rFonts w:eastAsia="PMingLiU"/>
                <w:lang w:val="en-US"/>
              </w:rPr>
            </w:pPr>
          </w:p>
        </w:tc>
        <w:tc>
          <w:tcPr>
            <w:tcW w:w="740" w:type="dxa"/>
            <w:shd w:val="clear" w:color="auto" w:fill="auto"/>
          </w:tcPr>
          <w:p w14:paraId="6BC6D786" w14:textId="77777777" w:rsidR="00DE6743" w:rsidRPr="00874A32" w:rsidRDefault="00DE6743" w:rsidP="009577AE">
            <w:pPr>
              <w:pStyle w:val="TAC"/>
              <w:rPr>
                <w:rFonts w:eastAsia="PMingLiU"/>
                <w:lang w:val="en-US"/>
              </w:rPr>
            </w:pPr>
          </w:p>
        </w:tc>
        <w:tc>
          <w:tcPr>
            <w:tcW w:w="741" w:type="dxa"/>
          </w:tcPr>
          <w:p w14:paraId="464714E8" w14:textId="77777777" w:rsidR="00DE6743" w:rsidRPr="00874A32" w:rsidRDefault="00DE6743" w:rsidP="009577AE">
            <w:pPr>
              <w:pStyle w:val="TAC"/>
              <w:rPr>
                <w:rFonts w:eastAsia="PMingLiU"/>
                <w:lang w:val="en-US"/>
              </w:rPr>
            </w:pPr>
          </w:p>
        </w:tc>
        <w:tc>
          <w:tcPr>
            <w:tcW w:w="741" w:type="dxa"/>
          </w:tcPr>
          <w:p w14:paraId="2FF9F168" w14:textId="77777777" w:rsidR="00DE6743" w:rsidRPr="00874A32" w:rsidRDefault="00DE6743" w:rsidP="009577AE">
            <w:pPr>
              <w:pStyle w:val="TAC"/>
              <w:rPr>
                <w:rFonts w:eastAsia="PMingLiU"/>
                <w:lang w:val="en-US"/>
              </w:rPr>
            </w:pPr>
          </w:p>
        </w:tc>
        <w:tc>
          <w:tcPr>
            <w:tcW w:w="740" w:type="dxa"/>
            <w:shd w:val="clear" w:color="auto" w:fill="auto"/>
          </w:tcPr>
          <w:p w14:paraId="22AEF68E" w14:textId="77777777" w:rsidR="00DE6743" w:rsidRPr="00874A32" w:rsidRDefault="00DE6743" w:rsidP="009577AE">
            <w:pPr>
              <w:pStyle w:val="TAC"/>
              <w:rPr>
                <w:rFonts w:eastAsia="PMingLiU"/>
                <w:lang w:val="en-US"/>
              </w:rPr>
            </w:pPr>
          </w:p>
        </w:tc>
        <w:tc>
          <w:tcPr>
            <w:tcW w:w="741" w:type="dxa"/>
          </w:tcPr>
          <w:p w14:paraId="2D355BE9" w14:textId="77777777" w:rsidR="00DE6743" w:rsidRPr="00874A32" w:rsidRDefault="00DE6743" w:rsidP="009577AE">
            <w:pPr>
              <w:pStyle w:val="TAC"/>
              <w:rPr>
                <w:rFonts w:eastAsia="PMingLiU"/>
                <w:lang w:val="en-US"/>
              </w:rPr>
            </w:pPr>
          </w:p>
        </w:tc>
        <w:tc>
          <w:tcPr>
            <w:tcW w:w="814" w:type="dxa"/>
          </w:tcPr>
          <w:p w14:paraId="7313C791" w14:textId="77777777" w:rsidR="00DE6743" w:rsidRPr="00874A32" w:rsidRDefault="00DE6743" w:rsidP="009577AE">
            <w:pPr>
              <w:pStyle w:val="TAC"/>
              <w:rPr>
                <w:rFonts w:eastAsia="PMingLiU"/>
                <w:lang w:val="en-US"/>
              </w:rPr>
            </w:pPr>
          </w:p>
        </w:tc>
      </w:tr>
      <w:tr w:rsidR="00DE6743" w:rsidRPr="00874A32" w14:paraId="1D77612F" w14:textId="77777777" w:rsidTr="009577AE">
        <w:trPr>
          <w:trHeight w:val="187"/>
          <w:jc w:val="center"/>
        </w:trPr>
        <w:tc>
          <w:tcPr>
            <w:tcW w:w="1100" w:type="dxa"/>
            <w:vMerge w:val="restart"/>
            <w:shd w:val="clear" w:color="auto" w:fill="auto"/>
            <w:vAlign w:val="center"/>
          </w:tcPr>
          <w:p w14:paraId="0B5060B2" w14:textId="77777777" w:rsidR="00DE6743" w:rsidRPr="00874A32" w:rsidRDefault="00DE6743" w:rsidP="009577AE">
            <w:pPr>
              <w:pStyle w:val="TAC"/>
              <w:rPr>
                <w:rFonts w:eastAsia="PMingLiU"/>
                <w:lang w:val="en-US"/>
              </w:rPr>
            </w:pPr>
            <w:r>
              <w:rPr>
                <w:rFonts w:eastAsia="PMingLiU"/>
                <w:lang w:val="en-US"/>
              </w:rPr>
              <w:t>n13</w:t>
            </w:r>
          </w:p>
        </w:tc>
        <w:tc>
          <w:tcPr>
            <w:tcW w:w="629" w:type="dxa"/>
          </w:tcPr>
          <w:p w14:paraId="259A4CA8"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2B7B8127" w14:textId="77777777" w:rsidR="00DE6743" w:rsidRPr="00874A32" w:rsidRDefault="00DE6743" w:rsidP="009577AE">
            <w:pPr>
              <w:pStyle w:val="TAC"/>
              <w:rPr>
                <w:rFonts w:eastAsia="PMingLiU" w:cs="Arial"/>
                <w:szCs w:val="18"/>
                <w:lang w:val="en-US"/>
              </w:rPr>
            </w:pPr>
          </w:p>
        </w:tc>
        <w:tc>
          <w:tcPr>
            <w:tcW w:w="741" w:type="dxa"/>
            <w:shd w:val="clear" w:color="auto" w:fill="auto"/>
          </w:tcPr>
          <w:p w14:paraId="3C1690E1"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0" w:type="dxa"/>
            <w:shd w:val="clear" w:color="auto" w:fill="auto"/>
          </w:tcPr>
          <w:p w14:paraId="48C0EE2A" w14:textId="77777777" w:rsidR="00DE6743" w:rsidRPr="00874A32" w:rsidRDefault="00DE6743" w:rsidP="009577AE">
            <w:pPr>
              <w:pStyle w:val="TAC"/>
              <w:rPr>
                <w:rFonts w:eastAsia="PMingLiU"/>
                <w:lang w:val="en-US"/>
              </w:rPr>
            </w:pPr>
            <w:r w:rsidRPr="00874A32">
              <w:rPr>
                <w:rFonts w:eastAsia="PMingLiU" w:cs="Arial"/>
                <w:szCs w:val="18"/>
                <w:lang w:val="en-US"/>
              </w:rPr>
              <w:t>-93.8</w:t>
            </w:r>
          </w:p>
        </w:tc>
        <w:tc>
          <w:tcPr>
            <w:tcW w:w="741" w:type="dxa"/>
            <w:shd w:val="clear" w:color="auto" w:fill="auto"/>
          </w:tcPr>
          <w:p w14:paraId="2C7DA6B6" w14:textId="77777777" w:rsidR="00DE6743" w:rsidRPr="00874A32" w:rsidRDefault="00DE6743" w:rsidP="009577AE">
            <w:pPr>
              <w:pStyle w:val="TAC"/>
              <w:rPr>
                <w:rFonts w:eastAsia="PMingLiU"/>
                <w:lang w:val="en-US"/>
              </w:rPr>
            </w:pPr>
          </w:p>
        </w:tc>
        <w:tc>
          <w:tcPr>
            <w:tcW w:w="741" w:type="dxa"/>
            <w:shd w:val="clear" w:color="auto" w:fill="auto"/>
          </w:tcPr>
          <w:p w14:paraId="6B716BB5" w14:textId="77777777" w:rsidR="00DE6743" w:rsidRPr="00874A32" w:rsidRDefault="00DE6743" w:rsidP="009577AE">
            <w:pPr>
              <w:pStyle w:val="TAC"/>
              <w:rPr>
                <w:rFonts w:eastAsia="PMingLiU"/>
                <w:lang w:val="en-US"/>
              </w:rPr>
            </w:pPr>
          </w:p>
        </w:tc>
        <w:tc>
          <w:tcPr>
            <w:tcW w:w="740" w:type="dxa"/>
            <w:shd w:val="clear" w:color="auto" w:fill="auto"/>
          </w:tcPr>
          <w:p w14:paraId="793DE58D" w14:textId="77777777" w:rsidR="00DE6743" w:rsidRPr="00874A32" w:rsidRDefault="00DE6743" w:rsidP="009577AE">
            <w:pPr>
              <w:pStyle w:val="TAC"/>
              <w:rPr>
                <w:rFonts w:eastAsia="PMingLiU"/>
                <w:lang w:val="en-US"/>
              </w:rPr>
            </w:pPr>
          </w:p>
        </w:tc>
        <w:tc>
          <w:tcPr>
            <w:tcW w:w="741" w:type="dxa"/>
          </w:tcPr>
          <w:p w14:paraId="569C5A84" w14:textId="77777777" w:rsidR="00DE6743" w:rsidRPr="00874A32" w:rsidRDefault="00DE6743" w:rsidP="009577AE">
            <w:pPr>
              <w:pStyle w:val="TAC"/>
              <w:rPr>
                <w:rFonts w:eastAsia="PMingLiU"/>
                <w:lang w:val="en-US"/>
              </w:rPr>
            </w:pPr>
          </w:p>
        </w:tc>
        <w:tc>
          <w:tcPr>
            <w:tcW w:w="741" w:type="dxa"/>
          </w:tcPr>
          <w:p w14:paraId="47496361" w14:textId="77777777" w:rsidR="00DE6743" w:rsidRPr="00874A32" w:rsidRDefault="00DE6743" w:rsidP="009577AE">
            <w:pPr>
              <w:pStyle w:val="TAC"/>
              <w:rPr>
                <w:rFonts w:eastAsia="PMingLiU"/>
                <w:lang w:val="en-US"/>
              </w:rPr>
            </w:pPr>
          </w:p>
        </w:tc>
        <w:tc>
          <w:tcPr>
            <w:tcW w:w="740" w:type="dxa"/>
            <w:shd w:val="clear" w:color="auto" w:fill="auto"/>
          </w:tcPr>
          <w:p w14:paraId="65764984" w14:textId="77777777" w:rsidR="00DE6743" w:rsidRPr="00874A32" w:rsidRDefault="00DE6743" w:rsidP="009577AE">
            <w:pPr>
              <w:pStyle w:val="TAC"/>
              <w:rPr>
                <w:rFonts w:eastAsia="PMingLiU"/>
                <w:lang w:val="en-US"/>
              </w:rPr>
            </w:pPr>
          </w:p>
        </w:tc>
        <w:tc>
          <w:tcPr>
            <w:tcW w:w="741" w:type="dxa"/>
          </w:tcPr>
          <w:p w14:paraId="05EF3F86" w14:textId="77777777" w:rsidR="00DE6743" w:rsidRPr="00874A32" w:rsidRDefault="00DE6743" w:rsidP="009577AE">
            <w:pPr>
              <w:pStyle w:val="TAC"/>
              <w:rPr>
                <w:rFonts w:eastAsia="PMingLiU"/>
                <w:lang w:val="en-US"/>
              </w:rPr>
            </w:pPr>
          </w:p>
        </w:tc>
        <w:tc>
          <w:tcPr>
            <w:tcW w:w="814" w:type="dxa"/>
          </w:tcPr>
          <w:p w14:paraId="4664A0BE" w14:textId="77777777" w:rsidR="00DE6743" w:rsidRPr="00874A32" w:rsidRDefault="00DE6743" w:rsidP="009577AE">
            <w:pPr>
              <w:pStyle w:val="TAC"/>
              <w:rPr>
                <w:rFonts w:eastAsia="PMingLiU"/>
                <w:lang w:val="en-US"/>
              </w:rPr>
            </w:pPr>
          </w:p>
        </w:tc>
      </w:tr>
      <w:tr w:rsidR="00DE6743" w:rsidRPr="00874A32" w14:paraId="16928CE1" w14:textId="77777777" w:rsidTr="009577AE">
        <w:trPr>
          <w:trHeight w:val="187"/>
          <w:jc w:val="center"/>
        </w:trPr>
        <w:tc>
          <w:tcPr>
            <w:tcW w:w="1100" w:type="dxa"/>
            <w:vMerge/>
            <w:shd w:val="clear" w:color="auto" w:fill="auto"/>
            <w:vAlign w:val="center"/>
          </w:tcPr>
          <w:p w14:paraId="07D7F87B" w14:textId="77777777" w:rsidR="00DE6743" w:rsidRPr="00874A32" w:rsidRDefault="00DE6743" w:rsidP="009577AE">
            <w:pPr>
              <w:pStyle w:val="TAC"/>
              <w:rPr>
                <w:rFonts w:eastAsia="PMingLiU"/>
                <w:lang w:val="en-US"/>
              </w:rPr>
            </w:pPr>
          </w:p>
        </w:tc>
        <w:tc>
          <w:tcPr>
            <w:tcW w:w="629" w:type="dxa"/>
          </w:tcPr>
          <w:p w14:paraId="03644733"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90C3210" w14:textId="77777777" w:rsidR="00DE6743" w:rsidRPr="00874A32" w:rsidRDefault="00DE6743" w:rsidP="009577AE">
            <w:pPr>
              <w:pStyle w:val="TAC"/>
              <w:rPr>
                <w:rFonts w:eastAsia="PMingLiU"/>
                <w:lang w:val="en-US"/>
              </w:rPr>
            </w:pPr>
          </w:p>
        </w:tc>
        <w:tc>
          <w:tcPr>
            <w:tcW w:w="741" w:type="dxa"/>
            <w:shd w:val="clear" w:color="auto" w:fill="auto"/>
          </w:tcPr>
          <w:p w14:paraId="23E9750B" w14:textId="77777777" w:rsidR="00DE6743" w:rsidRPr="00874A32" w:rsidRDefault="00DE6743" w:rsidP="009577AE">
            <w:pPr>
              <w:pStyle w:val="TAC"/>
              <w:rPr>
                <w:rFonts w:eastAsia="PMingLiU"/>
                <w:lang w:val="en-US"/>
              </w:rPr>
            </w:pPr>
          </w:p>
        </w:tc>
        <w:tc>
          <w:tcPr>
            <w:tcW w:w="740" w:type="dxa"/>
            <w:shd w:val="clear" w:color="auto" w:fill="auto"/>
          </w:tcPr>
          <w:p w14:paraId="4E3BE9AF" w14:textId="77777777" w:rsidR="00DE6743" w:rsidRPr="00874A32" w:rsidRDefault="00DE6743" w:rsidP="009577AE">
            <w:pPr>
              <w:pStyle w:val="TAC"/>
              <w:rPr>
                <w:rFonts w:eastAsia="PMingLiU"/>
                <w:lang w:val="en-US"/>
              </w:rPr>
            </w:pPr>
            <w:r w:rsidRPr="00874A32">
              <w:rPr>
                <w:rFonts w:eastAsia="PMingLiU" w:cs="Arial"/>
                <w:szCs w:val="18"/>
                <w:lang w:val="en-US"/>
              </w:rPr>
              <w:t>-94.1</w:t>
            </w:r>
          </w:p>
        </w:tc>
        <w:tc>
          <w:tcPr>
            <w:tcW w:w="741" w:type="dxa"/>
            <w:shd w:val="clear" w:color="auto" w:fill="auto"/>
          </w:tcPr>
          <w:p w14:paraId="6B80AB60" w14:textId="77777777" w:rsidR="00DE6743" w:rsidRPr="00874A32" w:rsidRDefault="00DE6743" w:rsidP="009577AE">
            <w:pPr>
              <w:pStyle w:val="TAC"/>
              <w:rPr>
                <w:rFonts w:eastAsia="PMingLiU"/>
                <w:lang w:val="en-US"/>
              </w:rPr>
            </w:pPr>
          </w:p>
        </w:tc>
        <w:tc>
          <w:tcPr>
            <w:tcW w:w="741" w:type="dxa"/>
            <w:shd w:val="clear" w:color="auto" w:fill="auto"/>
          </w:tcPr>
          <w:p w14:paraId="423B62AF" w14:textId="77777777" w:rsidR="00DE6743" w:rsidRPr="00874A32" w:rsidRDefault="00DE6743" w:rsidP="009577AE">
            <w:pPr>
              <w:pStyle w:val="TAC"/>
              <w:rPr>
                <w:rFonts w:eastAsia="PMingLiU"/>
                <w:lang w:val="en-US"/>
              </w:rPr>
            </w:pPr>
          </w:p>
        </w:tc>
        <w:tc>
          <w:tcPr>
            <w:tcW w:w="740" w:type="dxa"/>
            <w:shd w:val="clear" w:color="auto" w:fill="auto"/>
          </w:tcPr>
          <w:p w14:paraId="7B45A11F" w14:textId="77777777" w:rsidR="00DE6743" w:rsidRPr="00874A32" w:rsidRDefault="00DE6743" w:rsidP="009577AE">
            <w:pPr>
              <w:pStyle w:val="TAC"/>
              <w:rPr>
                <w:rFonts w:eastAsia="PMingLiU"/>
                <w:lang w:val="en-US"/>
              </w:rPr>
            </w:pPr>
          </w:p>
        </w:tc>
        <w:tc>
          <w:tcPr>
            <w:tcW w:w="741" w:type="dxa"/>
          </w:tcPr>
          <w:p w14:paraId="39432264" w14:textId="77777777" w:rsidR="00DE6743" w:rsidRPr="00874A32" w:rsidRDefault="00DE6743" w:rsidP="009577AE">
            <w:pPr>
              <w:pStyle w:val="TAC"/>
              <w:rPr>
                <w:rFonts w:eastAsia="PMingLiU"/>
                <w:lang w:val="en-US"/>
              </w:rPr>
            </w:pPr>
          </w:p>
        </w:tc>
        <w:tc>
          <w:tcPr>
            <w:tcW w:w="741" w:type="dxa"/>
          </w:tcPr>
          <w:p w14:paraId="5F8B212E" w14:textId="77777777" w:rsidR="00DE6743" w:rsidRPr="00874A32" w:rsidRDefault="00DE6743" w:rsidP="009577AE">
            <w:pPr>
              <w:pStyle w:val="TAC"/>
              <w:rPr>
                <w:rFonts w:eastAsia="PMingLiU"/>
                <w:lang w:val="en-US"/>
              </w:rPr>
            </w:pPr>
          </w:p>
        </w:tc>
        <w:tc>
          <w:tcPr>
            <w:tcW w:w="740" w:type="dxa"/>
            <w:shd w:val="clear" w:color="auto" w:fill="auto"/>
          </w:tcPr>
          <w:p w14:paraId="7784CD28" w14:textId="77777777" w:rsidR="00DE6743" w:rsidRPr="00874A32" w:rsidRDefault="00DE6743" w:rsidP="009577AE">
            <w:pPr>
              <w:pStyle w:val="TAC"/>
              <w:rPr>
                <w:rFonts w:eastAsia="PMingLiU"/>
                <w:lang w:val="en-US"/>
              </w:rPr>
            </w:pPr>
          </w:p>
        </w:tc>
        <w:tc>
          <w:tcPr>
            <w:tcW w:w="741" w:type="dxa"/>
          </w:tcPr>
          <w:p w14:paraId="3CBF6381" w14:textId="77777777" w:rsidR="00DE6743" w:rsidRPr="00874A32" w:rsidRDefault="00DE6743" w:rsidP="009577AE">
            <w:pPr>
              <w:pStyle w:val="TAC"/>
              <w:rPr>
                <w:rFonts w:eastAsia="PMingLiU"/>
                <w:lang w:val="en-US"/>
              </w:rPr>
            </w:pPr>
          </w:p>
        </w:tc>
        <w:tc>
          <w:tcPr>
            <w:tcW w:w="814" w:type="dxa"/>
          </w:tcPr>
          <w:p w14:paraId="15591BF7" w14:textId="77777777" w:rsidR="00DE6743" w:rsidRPr="00874A32" w:rsidRDefault="00DE6743" w:rsidP="009577AE">
            <w:pPr>
              <w:pStyle w:val="TAC"/>
              <w:rPr>
                <w:rFonts w:eastAsia="PMingLiU"/>
                <w:lang w:val="en-US"/>
              </w:rPr>
            </w:pPr>
          </w:p>
        </w:tc>
      </w:tr>
      <w:tr w:rsidR="00DE6743" w:rsidRPr="00874A32" w14:paraId="7D12769F" w14:textId="77777777" w:rsidTr="009577AE">
        <w:trPr>
          <w:trHeight w:val="187"/>
          <w:jc w:val="center"/>
        </w:trPr>
        <w:tc>
          <w:tcPr>
            <w:tcW w:w="1100" w:type="dxa"/>
            <w:vMerge w:val="restart"/>
            <w:shd w:val="clear" w:color="auto" w:fill="auto"/>
            <w:vAlign w:val="center"/>
          </w:tcPr>
          <w:p w14:paraId="0F33456B" w14:textId="77777777" w:rsidR="00DE6743" w:rsidRPr="00874A32" w:rsidRDefault="00DE6743" w:rsidP="009577AE">
            <w:pPr>
              <w:pStyle w:val="TAC"/>
              <w:rPr>
                <w:rFonts w:eastAsia="PMingLiU"/>
                <w:lang w:val="en-US"/>
              </w:rPr>
            </w:pPr>
            <w:r>
              <w:rPr>
                <w:rFonts w:eastAsia="PMingLiU"/>
                <w:lang w:val="en-US"/>
              </w:rPr>
              <w:t>n14</w:t>
            </w:r>
          </w:p>
        </w:tc>
        <w:tc>
          <w:tcPr>
            <w:tcW w:w="629" w:type="dxa"/>
          </w:tcPr>
          <w:p w14:paraId="3CFADDC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7F1A24AE" w14:textId="77777777" w:rsidR="00DE6743" w:rsidRPr="00874A32" w:rsidRDefault="00DE6743" w:rsidP="009577AE">
            <w:pPr>
              <w:pStyle w:val="TAC"/>
              <w:rPr>
                <w:rFonts w:eastAsia="PMingLiU" w:cs="Arial"/>
                <w:szCs w:val="18"/>
                <w:lang w:val="en-US"/>
              </w:rPr>
            </w:pPr>
          </w:p>
        </w:tc>
        <w:tc>
          <w:tcPr>
            <w:tcW w:w="741" w:type="dxa"/>
            <w:shd w:val="clear" w:color="auto" w:fill="auto"/>
          </w:tcPr>
          <w:p w14:paraId="28FE12CF"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0" w:type="dxa"/>
            <w:shd w:val="clear" w:color="auto" w:fill="auto"/>
          </w:tcPr>
          <w:p w14:paraId="362462BF" w14:textId="77777777" w:rsidR="00DE6743" w:rsidRPr="00874A32" w:rsidRDefault="00DE6743" w:rsidP="009577AE">
            <w:pPr>
              <w:pStyle w:val="TAC"/>
              <w:rPr>
                <w:rFonts w:eastAsia="PMingLiU"/>
                <w:lang w:val="en-US"/>
              </w:rPr>
            </w:pPr>
            <w:r w:rsidRPr="00874A32">
              <w:rPr>
                <w:rFonts w:eastAsia="PMingLiU" w:cs="Arial"/>
                <w:szCs w:val="18"/>
                <w:lang w:val="en-US"/>
              </w:rPr>
              <w:t>-93.8</w:t>
            </w:r>
          </w:p>
        </w:tc>
        <w:tc>
          <w:tcPr>
            <w:tcW w:w="741" w:type="dxa"/>
            <w:shd w:val="clear" w:color="auto" w:fill="auto"/>
          </w:tcPr>
          <w:p w14:paraId="2CED012B" w14:textId="77777777" w:rsidR="00DE6743" w:rsidRPr="00874A32" w:rsidRDefault="00DE6743" w:rsidP="009577AE">
            <w:pPr>
              <w:pStyle w:val="TAC"/>
              <w:rPr>
                <w:rFonts w:eastAsia="PMingLiU"/>
                <w:lang w:val="en-US"/>
              </w:rPr>
            </w:pPr>
          </w:p>
        </w:tc>
        <w:tc>
          <w:tcPr>
            <w:tcW w:w="741" w:type="dxa"/>
            <w:shd w:val="clear" w:color="auto" w:fill="auto"/>
          </w:tcPr>
          <w:p w14:paraId="1B52A8EA" w14:textId="77777777" w:rsidR="00DE6743" w:rsidRPr="00874A32" w:rsidRDefault="00DE6743" w:rsidP="009577AE">
            <w:pPr>
              <w:pStyle w:val="TAC"/>
              <w:rPr>
                <w:rFonts w:eastAsia="PMingLiU"/>
                <w:lang w:val="en-US"/>
              </w:rPr>
            </w:pPr>
          </w:p>
        </w:tc>
        <w:tc>
          <w:tcPr>
            <w:tcW w:w="740" w:type="dxa"/>
            <w:shd w:val="clear" w:color="auto" w:fill="auto"/>
          </w:tcPr>
          <w:p w14:paraId="4D26C7C3" w14:textId="77777777" w:rsidR="00DE6743" w:rsidRPr="00874A32" w:rsidRDefault="00DE6743" w:rsidP="009577AE">
            <w:pPr>
              <w:pStyle w:val="TAC"/>
              <w:rPr>
                <w:rFonts w:eastAsia="PMingLiU"/>
                <w:lang w:val="en-US"/>
              </w:rPr>
            </w:pPr>
          </w:p>
        </w:tc>
        <w:tc>
          <w:tcPr>
            <w:tcW w:w="741" w:type="dxa"/>
          </w:tcPr>
          <w:p w14:paraId="63CA6ADD" w14:textId="77777777" w:rsidR="00DE6743" w:rsidRPr="00874A32" w:rsidRDefault="00DE6743" w:rsidP="009577AE">
            <w:pPr>
              <w:pStyle w:val="TAC"/>
              <w:rPr>
                <w:rFonts w:eastAsia="PMingLiU"/>
                <w:lang w:val="en-US"/>
              </w:rPr>
            </w:pPr>
          </w:p>
        </w:tc>
        <w:tc>
          <w:tcPr>
            <w:tcW w:w="741" w:type="dxa"/>
          </w:tcPr>
          <w:p w14:paraId="6772971F" w14:textId="77777777" w:rsidR="00DE6743" w:rsidRPr="00874A32" w:rsidRDefault="00DE6743" w:rsidP="009577AE">
            <w:pPr>
              <w:pStyle w:val="TAC"/>
              <w:rPr>
                <w:rFonts w:eastAsia="PMingLiU"/>
                <w:lang w:val="en-US"/>
              </w:rPr>
            </w:pPr>
          </w:p>
        </w:tc>
        <w:tc>
          <w:tcPr>
            <w:tcW w:w="740" w:type="dxa"/>
            <w:shd w:val="clear" w:color="auto" w:fill="auto"/>
          </w:tcPr>
          <w:p w14:paraId="321C5D40" w14:textId="77777777" w:rsidR="00DE6743" w:rsidRPr="00874A32" w:rsidRDefault="00DE6743" w:rsidP="009577AE">
            <w:pPr>
              <w:pStyle w:val="TAC"/>
              <w:rPr>
                <w:rFonts w:eastAsia="PMingLiU"/>
                <w:lang w:val="en-US"/>
              </w:rPr>
            </w:pPr>
          </w:p>
        </w:tc>
        <w:tc>
          <w:tcPr>
            <w:tcW w:w="741" w:type="dxa"/>
          </w:tcPr>
          <w:p w14:paraId="053223B0" w14:textId="77777777" w:rsidR="00DE6743" w:rsidRPr="00874A32" w:rsidRDefault="00DE6743" w:rsidP="009577AE">
            <w:pPr>
              <w:pStyle w:val="TAC"/>
              <w:rPr>
                <w:rFonts w:eastAsia="PMingLiU"/>
                <w:lang w:val="en-US"/>
              </w:rPr>
            </w:pPr>
          </w:p>
        </w:tc>
        <w:tc>
          <w:tcPr>
            <w:tcW w:w="814" w:type="dxa"/>
          </w:tcPr>
          <w:p w14:paraId="6F8FDCB1" w14:textId="77777777" w:rsidR="00DE6743" w:rsidRPr="00874A32" w:rsidRDefault="00DE6743" w:rsidP="009577AE">
            <w:pPr>
              <w:pStyle w:val="TAC"/>
              <w:rPr>
                <w:rFonts w:eastAsia="PMingLiU"/>
                <w:lang w:val="en-US"/>
              </w:rPr>
            </w:pPr>
          </w:p>
        </w:tc>
      </w:tr>
      <w:tr w:rsidR="00DE6743" w:rsidRPr="00874A32" w14:paraId="651394B0" w14:textId="77777777" w:rsidTr="009577AE">
        <w:trPr>
          <w:trHeight w:val="187"/>
          <w:jc w:val="center"/>
        </w:trPr>
        <w:tc>
          <w:tcPr>
            <w:tcW w:w="1100" w:type="dxa"/>
            <w:vMerge/>
            <w:shd w:val="clear" w:color="auto" w:fill="auto"/>
            <w:vAlign w:val="center"/>
          </w:tcPr>
          <w:p w14:paraId="485DA992" w14:textId="77777777" w:rsidR="00DE6743" w:rsidRPr="00874A32" w:rsidRDefault="00DE6743" w:rsidP="009577AE">
            <w:pPr>
              <w:pStyle w:val="TAC"/>
              <w:rPr>
                <w:rFonts w:eastAsia="PMingLiU"/>
                <w:lang w:val="en-US"/>
              </w:rPr>
            </w:pPr>
          </w:p>
        </w:tc>
        <w:tc>
          <w:tcPr>
            <w:tcW w:w="629" w:type="dxa"/>
          </w:tcPr>
          <w:p w14:paraId="4C3F30F6"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F462EED" w14:textId="77777777" w:rsidR="00DE6743" w:rsidRPr="00874A32" w:rsidRDefault="00DE6743" w:rsidP="009577AE">
            <w:pPr>
              <w:pStyle w:val="TAC"/>
              <w:rPr>
                <w:rFonts w:eastAsia="PMingLiU"/>
                <w:lang w:val="en-US"/>
              </w:rPr>
            </w:pPr>
          </w:p>
        </w:tc>
        <w:tc>
          <w:tcPr>
            <w:tcW w:w="741" w:type="dxa"/>
            <w:shd w:val="clear" w:color="auto" w:fill="auto"/>
          </w:tcPr>
          <w:p w14:paraId="3283009B" w14:textId="77777777" w:rsidR="00DE6743" w:rsidRPr="00874A32" w:rsidRDefault="00DE6743" w:rsidP="009577AE">
            <w:pPr>
              <w:pStyle w:val="TAC"/>
              <w:rPr>
                <w:rFonts w:eastAsia="PMingLiU"/>
                <w:lang w:val="en-US"/>
              </w:rPr>
            </w:pPr>
          </w:p>
        </w:tc>
        <w:tc>
          <w:tcPr>
            <w:tcW w:w="740" w:type="dxa"/>
            <w:shd w:val="clear" w:color="auto" w:fill="auto"/>
          </w:tcPr>
          <w:p w14:paraId="66BB1139" w14:textId="77777777" w:rsidR="00DE6743" w:rsidRPr="00874A32" w:rsidRDefault="00DE6743" w:rsidP="009577AE">
            <w:pPr>
              <w:pStyle w:val="TAC"/>
              <w:rPr>
                <w:rFonts w:eastAsia="PMingLiU"/>
                <w:lang w:val="en-US"/>
              </w:rPr>
            </w:pPr>
            <w:r w:rsidRPr="00874A32">
              <w:rPr>
                <w:rFonts w:eastAsia="PMingLiU" w:cs="Arial"/>
                <w:szCs w:val="18"/>
                <w:lang w:val="en-US"/>
              </w:rPr>
              <w:t>-94.1</w:t>
            </w:r>
          </w:p>
        </w:tc>
        <w:tc>
          <w:tcPr>
            <w:tcW w:w="741" w:type="dxa"/>
            <w:shd w:val="clear" w:color="auto" w:fill="auto"/>
          </w:tcPr>
          <w:p w14:paraId="3190AC85" w14:textId="77777777" w:rsidR="00DE6743" w:rsidRPr="00874A32" w:rsidRDefault="00DE6743" w:rsidP="009577AE">
            <w:pPr>
              <w:pStyle w:val="TAC"/>
              <w:rPr>
                <w:rFonts w:eastAsia="PMingLiU"/>
                <w:lang w:val="en-US"/>
              </w:rPr>
            </w:pPr>
          </w:p>
        </w:tc>
        <w:tc>
          <w:tcPr>
            <w:tcW w:w="741" w:type="dxa"/>
            <w:shd w:val="clear" w:color="auto" w:fill="auto"/>
          </w:tcPr>
          <w:p w14:paraId="16374AFA" w14:textId="77777777" w:rsidR="00DE6743" w:rsidRPr="00874A32" w:rsidRDefault="00DE6743" w:rsidP="009577AE">
            <w:pPr>
              <w:pStyle w:val="TAC"/>
              <w:rPr>
                <w:rFonts w:eastAsia="PMingLiU"/>
                <w:lang w:val="en-US"/>
              </w:rPr>
            </w:pPr>
          </w:p>
        </w:tc>
        <w:tc>
          <w:tcPr>
            <w:tcW w:w="740" w:type="dxa"/>
            <w:shd w:val="clear" w:color="auto" w:fill="auto"/>
          </w:tcPr>
          <w:p w14:paraId="6244186F" w14:textId="77777777" w:rsidR="00DE6743" w:rsidRPr="00874A32" w:rsidRDefault="00DE6743" w:rsidP="009577AE">
            <w:pPr>
              <w:pStyle w:val="TAC"/>
              <w:rPr>
                <w:rFonts w:eastAsia="PMingLiU"/>
                <w:lang w:val="en-US"/>
              </w:rPr>
            </w:pPr>
          </w:p>
        </w:tc>
        <w:tc>
          <w:tcPr>
            <w:tcW w:w="741" w:type="dxa"/>
          </w:tcPr>
          <w:p w14:paraId="696A3C54" w14:textId="77777777" w:rsidR="00DE6743" w:rsidRPr="00874A32" w:rsidRDefault="00DE6743" w:rsidP="009577AE">
            <w:pPr>
              <w:pStyle w:val="TAC"/>
              <w:rPr>
                <w:rFonts w:eastAsia="PMingLiU"/>
                <w:lang w:val="en-US"/>
              </w:rPr>
            </w:pPr>
          </w:p>
        </w:tc>
        <w:tc>
          <w:tcPr>
            <w:tcW w:w="741" w:type="dxa"/>
          </w:tcPr>
          <w:p w14:paraId="2B9952D6" w14:textId="77777777" w:rsidR="00DE6743" w:rsidRPr="00874A32" w:rsidRDefault="00DE6743" w:rsidP="009577AE">
            <w:pPr>
              <w:pStyle w:val="TAC"/>
              <w:rPr>
                <w:rFonts w:eastAsia="PMingLiU"/>
                <w:lang w:val="en-US"/>
              </w:rPr>
            </w:pPr>
          </w:p>
        </w:tc>
        <w:tc>
          <w:tcPr>
            <w:tcW w:w="740" w:type="dxa"/>
            <w:shd w:val="clear" w:color="auto" w:fill="auto"/>
          </w:tcPr>
          <w:p w14:paraId="340B99EF" w14:textId="77777777" w:rsidR="00DE6743" w:rsidRPr="00874A32" w:rsidRDefault="00DE6743" w:rsidP="009577AE">
            <w:pPr>
              <w:pStyle w:val="TAC"/>
              <w:rPr>
                <w:rFonts w:eastAsia="PMingLiU"/>
                <w:lang w:val="en-US"/>
              </w:rPr>
            </w:pPr>
          </w:p>
        </w:tc>
        <w:tc>
          <w:tcPr>
            <w:tcW w:w="741" w:type="dxa"/>
          </w:tcPr>
          <w:p w14:paraId="3C1D3686" w14:textId="77777777" w:rsidR="00DE6743" w:rsidRPr="00874A32" w:rsidRDefault="00DE6743" w:rsidP="009577AE">
            <w:pPr>
              <w:pStyle w:val="TAC"/>
              <w:rPr>
                <w:rFonts w:eastAsia="PMingLiU"/>
                <w:lang w:val="en-US"/>
              </w:rPr>
            </w:pPr>
          </w:p>
        </w:tc>
        <w:tc>
          <w:tcPr>
            <w:tcW w:w="814" w:type="dxa"/>
          </w:tcPr>
          <w:p w14:paraId="47C17E35" w14:textId="77777777" w:rsidR="00DE6743" w:rsidRPr="00874A32" w:rsidRDefault="00DE6743" w:rsidP="009577AE">
            <w:pPr>
              <w:pStyle w:val="TAC"/>
              <w:rPr>
                <w:rFonts w:eastAsia="PMingLiU"/>
                <w:lang w:val="en-US"/>
              </w:rPr>
            </w:pPr>
          </w:p>
        </w:tc>
      </w:tr>
      <w:tr w:rsidR="00DE6743" w:rsidRPr="00874A32" w14:paraId="5752B834" w14:textId="77777777" w:rsidTr="009577AE">
        <w:trPr>
          <w:trHeight w:val="187"/>
          <w:jc w:val="center"/>
        </w:trPr>
        <w:tc>
          <w:tcPr>
            <w:tcW w:w="1100" w:type="dxa"/>
            <w:vMerge w:val="restart"/>
            <w:shd w:val="clear" w:color="auto" w:fill="auto"/>
            <w:vAlign w:val="center"/>
          </w:tcPr>
          <w:p w14:paraId="3B3C112F" w14:textId="77777777" w:rsidR="00DE6743" w:rsidRPr="00874A32" w:rsidRDefault="00DE6743" w:rsidP="009577AE">
            <w:pPr>
              <w:pStyle w:val="TAC"/>
              <w:rPr>
                <w:rFonts w:eastAsia="PMingLiU"/>
                <w:lang w:val="en-US"/>
              </w:rPr>
            </w:pPr>
            <w:r>
              <w:rPr>
                <w:rFonts w:eastAsia="PMingLiU"/>
                <w:lang w:val="en-US"/>
              </w:rPr>
              <w:t>n18</w:t>
            </w:r>
          </w:p>
        </w:tc>
        <w:tc>
          <w:tcPr>
            <w:tcW w:w="629" w:type="dxa"/>
          </w:tcPr>
          <w:p w14:paraId="0A6C0B7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E00DACD" w14:textId="77777777" w:rsidR="00DE6743" w:rsidRPr="00874A32" w:rsidRDefault="00DE6743" w:rsidP="009577AE">
            <w:pPr>
              <w:pStyle w:val="TAC"/>
              <w:rPr>
                <w:rFonts w:eastAsia="PMingLiU" w:cs="Arial"/>
                <w:szCs w:val="18"/>
                <w:lang w:val="en-US"/>
              </w:rPr>
            </w:pPr>
          </w:p>
        </w:tc>
        <w:tc>
          <w:tcPr>
            <w:tcW w:w="741" w:type="dxa"/>
            <w:shd w:val="clear" w:color="auto" w:fill="auto"/>
          </w:tcPr>
          <w:p w14:paraId="31D6CD01" w14:textId="77777777" w:rsidR="00DE6743" w:rsidRPr="00874A32"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188373CF" w14:textId="77777777" w:rsidR="00DE6743" w:rsidRPr="00874A32"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05FE9AE1" w14:textId="77777777" w:rsidR="00DE6743" w:rsidRPr="00874A32" w:rsidRDefault="00DE6743" w:rsidP="009577AE">
            <w:pPr>
              <w:pStyle w:val="TAC"/>
              <w:rPr>
                <w:rFonts w:eastAsia="PMingLiU"/>
                <w:lang w:val="en-US"/>
              </w:rPr>
            </w:pPr>
            <w:r w:rsidRPr="00874A32">
              <w:rPr>
                <w:rFonts w:eastAsia="PMingLiU" w:cs="Arial"/>
                <w:szCs w:val="18"/>
                <w:lang w:val="en-US"/>
              </w:rPr>
              <w:t>-95.0</w:t>
            </w:r>
          </w:p>
        </w:tc>
        <w:tc>
          <w:tcPr>
            <w:tcW w:w="741" w:type="dxa"/>
            <w:shd w:val="clear" w:color="auto" w:fill="auto"/>
          </w:tcPr>
          <w:p w14:paraId="13885294" w14:textId="77777777" w:rsidR="00DE6743" w:rsidRPr="00874A32" w:rsidRDefault="00DE6743" w:rsidP="009577AE">
            <w:pPr>
              <w:pStyle w:val="TAC"/>
              <w:rPr>
                <w:rFonts w:eastAsia="PMingLiU"/>
                <w:lang w:val="en-US"/>
              </w:rPr>
            </w:pPr>
          </w:p>
        </w:tc>
        <w:tc>
          <w:tcPr>
            <w:tcW w:w="740" w:type="dxa"/>
            <w:shd w:val="clear" w:color="auto" w:fill="auto"/>
          </w:tcPr>
          <w:p w14:paraId="6FD4AB04" w14:textId="77777777" w:rsidR="00DE6743" w:rsidRPr="00874A32" w:rsidRDefault="00DE6743" w:rsidP="009577AE">
            <w:pPr>
              <w:pStyle w:val="TAC"/>
              <w:rPr>
                <w:rFonts w:eastAsia="PMingLiU"/>
                <w:lang w:val="en-US"/>
              </w:rPr>
            </w:pPr>
          </w:p>
        </w:tc>
        <w:tc>
          <w:tcPr>
            <w:tcW w:w="741" w:type="dxa"/>
          </w:tcPr>
          <w:p w14:paraId="4CB19B95" w14:textId="77777777" w:rsidR="00DE6743" w:rsidRPr="00874A32" w:rsidRDefault="00DE6743" w:rsidP="009577AE">
            <w:pPr>
              <w:pStyle w:val="TAC"/>
              <w:rPr>
                <w:rFonts w:eastAsia="PMingLiU"/>
                <w:lang w:val="en-US"/>
              </w:rPr>
            </w:pPr>
          </w:p>
        </w:tc>
        <w:tc>
          <w:tcPr>
            <w:tcW w:w="741" w:type="dxa"/>
          </w:tcPr>
          <w:p w14:paraId="54AA88F5" w14:textId="77777777" w:rsidR="00DE6743" w:rsidRPr="00874A32" w:rsidRDefault="00DE6743" w:rsidP="009577AE">
            <w:pPr>
              <w:pStyle w:val="TAC"/>
              <w:rPr>
                <w:rFonts w:eastAsia="PMingLiU"/>
                <w:lang w:val="en-US"/>
              </w:rPr>
            </w:pPr>
          </w:p>
        </w:tc>
        <w:tc>
          <w:tcPr>
            <w:tcW w:w="740" w:type="dxa"/>
            <w:shd w:val="clear" w:color="auto" w:fill="auto"/>
          </w:tcPr>
          <w:p w14:paraId="2D54F313" w14:textId="77777777" w:rsidR="00DE6743" w:rsidRPr="00874A32" w:rsidRDefault="00DE6743" w:rsidP="009577AE">
            <w:pPr>
              <w:pStyle w:val="TAC"/>
              <w:rPr>
                <w:rFonts w:eastAsia="PMingLiU"/>
                <w:lang w:val="en-US"/>
              </w:rPr>
            </w:pPr>
          </w:p>
        </w:tc>
        <w:tc>
          <w:tcPr>
            <w:tcW w:w="741" w:type="dxa"/>
          </w:tcPr>
          <w:p w14:paraId="2EFDF21A" w14:textId="77777777" w:rsidR="00DE6743" w:rsidRPr="00874A32" w:rsidRDefault="00DE6743" w:rsidP="009577AE">
            <w:pPr>
              <w:pStyle w:val="TAC"/>
              <w:rPr>
                <w:rFonts w:eastAsia="PMingLiU"/>
                <w:lang w:val="en-US"/>
              </w:rPr>
            </w:pPr>
          </w:p>
        </w:tc>
        <w:tc>
          <w:tcPr>
            <w:tcW w:w="814" w:type="dxa"/>
          </w:tcPr>
          <w:p w14:paraId="5F3D8CE3" w14:textId="77777777" w:rsidR="00DE6743" w:rsidRPr="00874A32" w:rsidRDefault="00DE6743" w:rsidP="009577AE">
            <w:pPr>
              <w:pStyle w:val="TAC"/>
              <w:rPr>
                <w:rFonts w:eastAsia="PMingLiU"/>
                <w:lang w:val="en-US"/>
              </w:rPr>
            </w:pPr>
          </w:p>
        </w:tc>
      </w:tr>
      <w:tr w:rsidR="00DE6743" w:rsidRPr="00874A32" w14:paraId="2932420F" w14:textId="77777777" w:rsidTr="009577AE">
        <w:trPr>
          <w:trHeight w:val="187"/>
          <w:jc w:val="center"/>
        </w:trPr>
        <w:tc>
          <w:tcPr>
            <w:tcW w:w="1100" w:type="dxa"/>
            <w:vMerge/>
            <w:shd w:val="clear" w:color="auto" w:fill="auto"/>
            <w:vAlign w:val="center"/>
          </w:tcPr>
          <w:p w14:paraId="1B7197A2" w14:textId="77777777" w:rsidR="00DE6743" w:rsidRPr="00874A32" w:rsidRDefault="00DE6743" w:rsidP="009577AE">
            <w:pPr>
              <w:pStyle w:val="TAC"/>
              <w:rPr>
                <w:rFonts w:eastAsia="PMingLiU"/>
                <w:lang w:val="en-US"/>
              </w:rPr>
            </w:pPr>
          </w:p>
        </w:tc>
        <w:tc>
          <w:tcPr>
            <w:tcW w:w="629" w:type="dxa"/>
          </w:tcPr>
          <w:p w14:paraId="6FD2D52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06490973" w14:textId="77777777" w:rsidR="00DE6743" w:rsidRPr="00874A32" w:rsidRDefault="00DE6743" w:rsidP="009577AE">
            <w:pPr>
              <w:pStyle w:val="TAC"/>
              <w:rPr>
                <w:rFonts w:eastAsia="PMingLiU"/>
                <w:lang w:val="en-US"/>
              </w:rPr>
            </w:pPr>
          </w:p>
        </w:tc>
        <w:tc>
          <w:tcPr>
            <w:tcW w:w="741" w:type="dxa"/>
            <w:shd w:val="clear" w:color="auto" w:fill="auto"/>
          </w:tcPr>
          <w:p w14:paraId="3AFC3C0C" w14:textId="77777777" w:rsidR="00DE6743" w:rsidRPr="00874A32" w:rsidRDefault="00DE6743" w:rsidP="009577AE">
            <w:pPr>
              <w:pStyle w:val="TAC"/>
              <w:rPr>
                <w:rFonts w:eastAsia="PMingLiU"/>
                <w:lang w:val="en-US"/>
              </w:rPr>
            </w:pPr>
          </w:p>
        </w:tc>
        <w:tc>
          <w:tcPr>
            <w:tcW w:w="740" w:type="dxa"/>
            <w:shd w:val="clear" w:color="auto" w:fill="auto"/>
          </w:tcPr>
          <w:p w14:paraId="799865D5" w14:textId="77777777" w:rsidR="00DE6743" w:rsidRPr="00874A32"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66879589" w14:textId="77777777" w:rsidR="00DE6743" w:rsidRPr="00874A32" w:rsidRDefault="00DE6743" w:rsidP="009577AE">
            <w:pPr>
              <w:pStyle w:val="TAC"/>
              <w:rPr>
                <w:rFonts w:eastAsia="PMingLiU"/>
                <w:lang w:val="en-US"/>
              </w:rPr>
            </w:pPr>
            <w:r w:rsidRPr="00874A32">
              <w:rPr>
                <w:rFonts w:eastAsia="PMingLiU" w:cs="Arial"/>
                <w:szCs w:val="18"/>
                <w:lang w:val="en-US"/>
              </w:rPr>
              <w:t>-95.1</w:t>
            </w:r>
          </w:p>
        </w:tc>
        <w:tc>
          <w:tcPr>
            <w:tcW w:w="741" w:type="dxa"/>
            <w:shd w:val="clear" w:color="auto" w:fill="auto"/>
          </w:tcPr>
          <w:p w14:paraId="7A809E07" w14:textId="77777777" w:rsidR="00DE6743" w:rsidRPr="00874A32" w:rsidRDefault="00DE6743" w:rsidP="009577AE">
            <w:pPr>
              <w:pStyle w:val="TAC"/>
              <w:rPr>
                <w:rFonts w:eastAsia="PMingLiU"/>
                <w:lang w:val="en-US"/>
              </w:rPr>
            </w:pPr>
          </w:p>
        </w:tc>
        <w:tc>
          <w:tcPr>
            <w:tcW w:w="740" w:type="dxa"/>
            <w:shd w:val="clear" w:color="auto" w:fill="auto"/>
          </w:tcPr>
          <w:p w14:paraId="333B7D03" w14:textId="77777777" w:rsidR="00DE6743" w:rsidRPr="00874A32" w:rsidRDefault="00DE6743" w:rsidP="009577AE">
            <w:pPr>
              <w:pStyle w:val="TAC"/>
              <w:rPr>
                <w:rFonts w:eastAsia="PMingLiU"/>
                <w:lang w:val="en-US"/>
              </w:rPr>
            </w:pPr>
          </w:p>
        </w:tc>
        <w:tc>
          <w:tcPr>
            <w:tcW w:w="741" w:type="dxa"/>
          </w:tcPr>
          <w:p w14:paraId="0C37A958" w14:textId="77777777" w:rsidR="00DE6743" w:rsidRPr="00874A32" w:rsidRDefault="00DE6743" w:rsidP="009577AE">
            <w:pPr>
              <w:pStyle w:val="TAC"/>
              <w:rPr>
                <w:rFonts w:eastAsia="PMingLiU"/>
                <w:lang w:val="en-US"/>
              </w:rPr>
            </w:pPr>
          </w:p>
        </w:tc>
        <w:tc>
          <w:tcPr>
            <w:tcW w:w="741" w:type="dxa"/>
          </w:tcPr>
          <w:p w14:paraId="4E6852DC" w14:textId="77777777" w:rsidR="00DE6743" w:rsidRPr="00874A32" w:rsidRDefault="00DE6743" w:rsidP="009577AE">
            <w:pPr>
              <w:pStyle w:val="TAC"/>
              <w:rPr>
                <w:rFonts w:eastAsia="PMingLiU"/>
                <w:lang w:val="en-US"/>
              </w:rPr>
            </w:pPr>
          </w:p>
        </w:tc>
        <w:tc>
          <w:tcPr>
            <w:tcW w:w="740" w:type="dxa"/>
            <w:shd w:val="clear" w:color="auto" w:fill="auto"/>
          </w:tcPr>
          <w:p w14:paraId="133F9D1D" w14:textId="77777777" w:rsidR="00DE6743" w:rsidRPr="00874A32" w:rsidRDefault="00DE6743" w:rsidP="009577AE">
            <w:pPr>
              <w:pStyle w:val="TAC"/>
              <w:rPr>
                <w:rFonts w:eastAsia="PMingLiU"/>
                <w:lang w:val="en-US"/>
              </w:rPr>
            </w:pPr>
          </w:p>
        </w:tc>
        <w:tc>
          <w:tcPr>
            <w:tcW w:w="741" w:type="dxa"/>
          </w:tcPr>
          <w:p w14:paraId="0A7B1730" w14:textId="77777777" w:rsidR="00DE6743" w:rsidRPr="00874A32" w:rsidRDefault="00DE6743" w:rsidP="009577AE">
            <w:pPr>
              <w:pStyle w:val="TAC"/>
              <w:rPr>
                <w:rFonts w:eastAsia="PMingLiU"/>
                <w:lang w:val="en-US"/>
              </w:rPr>
            </w:pPr>
          </w:p>
        </w:tc>
        <w:tc>
          <w:tcPr>
            <w:tcW w:w="814" w:type="dxa"/>
          </w:tcPr>
          <w:p w14:paraId="2F354203" w14:textId="77777777" w:rsidR="00DE6743" w:rsidRPr="00874A32" w:rsidRDefault="00DE6743" w:rsidP="009577AE">
            <w:pPr>
              <w:pStyle w:val="TAC"/>
              <w:rPr>
                <w:rFonts w:eastAsia="PMingLiU"/>
                <w:lang w:val="en-US"/>
              </w:rPr>
            </w:pPr>
          </w:p>
        </w:tc>
      </w:tr>
      <w:tr w:rsidR="00DE6743" w:rsidRPr="00874A32" w14:paraId="3D4254E6" w14:textId="77777777" w:rsidTr="009577AE">
        <w:trPr>
          <w:trHeight w:val="187"/>
          <w:jc w:val="center"/>
        </w:trPr>
        <w:tc>
          <w:tcPr>
            <w:tcW w:w="1100" w:type="dxa"/>
            <w:vMerge w:val="restart"/>
            <w:shd w:val="clear" w:color="auto" w:fill="auto"/>
            <w:vAlign w:val="center"/>
          </w:tcPr>
          <w:p w14:paraId="081D128B" w14:textId="77777777" w:rsidR="00DE6743" w:rsidRPr="00874A32" w:rsidRDefault="00DE6743" w:rsidP="009577AE">
            <w:pPr>
              <w:pStyle w:val="TAC"/>
              <w:rPr>
                <w:rFonts w:eastAsia="PMingLiU"/>
                <w:lang w:val="en-US"/>
              </w:rPr>
            </w:pPr>
            <w:r w:rsidRPr="00874A32">
              <w:rPr>
                <w:rFonts w:eastAsia="PMingLiU"/>
                <w:lang w:val="en-US"/>
              </w:rPr>
              <w:t>n20</w:t>
            </w:r>
          </w:p>
        </w:tc>
        <w:tc>
          <w:tcPr>
            <w:tcW w:w="629" w:type="dxa"/>
          </w:tcPr>
          <w:p w14:paraId="5E5D10D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335C3112" w14:textId="77777777" w:rsidR="00DE6743" w:rsidRPr="00874A32" w:rsidRDefault="00DE6743" w:rsidP="009577AE">
            <w:pPr>
              <w:pStyle w:val="TAC"/>
              <w:rPr>
                <w:rFonts w:eastAsia="PMingLiU"/>
                <w:lang w:val="en-US"/>
              </w:rPr>
            </w:pPr>
          </w:p>
        </w:tc>
        <w:tc>
          <w:tcPr>
            <w:tcW w:w="741" w:type="dxa"/>
            <w:shd w:val="clear" w:color="auto" w:fill="auto"/>
          </w:tcPr>
          <w:p w14:paraId="72D34A04"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2ECB6A6C"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4CBE8B86" w14:textId="77777777" w:rsidR="00DE6743" w:rsidRPr="00874A32" w:rsidRDefault="00DE6743" w:rsidP="009577AE">
            <w:pPr>
              <w:pStyle w:val="TAC"/>
              <w:rPr>
                <w:rFonts w:eastAsia="PMingLiU"/>
                <w:lang w:val="en-US"/>
              </w:rPr>
            </w:pPr>
            <w:r w:rsidRPr="00874A32">
              <w:rPr>
                <w:rFonts w:eastAsia="PMingLiU"/>
                <w:lang w:val="en-US"/>
              </w:rPr>
              <w:t>-91.0</w:t>
            </w:r>
          </w:p>
        </w:tc>
        <w:tc>
          <w:tcPr>
            <w:tcW w:w="741" w:type="dxa"/>
            <w:shd w:val="clear" w:color="auto" w:fill="auto"/>
          </w:tcPr>
          <w:p w14:paraId="44FB68CC" w14:textId="77777777" w:rsidR="00DE6743" w:rsidRPr="00874A32" w:rsidRDefault="00DE6743" w:rsidP="009577AE">
            <w:pPr>
              <w:pStyle w:val="TAC"/>
              <w:rPr>
                <w:rFonts w:eastAsia="PMingLiU"/>
                <w:lang w:val="en-US"/>
              </w:rPr>
            </w:pPr>
            <w:r w:rsidRPr="00874A32">
              <w:rPr>
                <w:rFonts w:eastAsia="PMingLiU"/>
                <w:lang w:val="en-US"/>
              </w:rPr>
              <w:t>-89.8</w:t>
            </w:r>
          </w:p>
        </w:tc>
        <w:tc>
          <w:tcPr>
            <w:tcW w:w="740" w:type="dxa"/>
            <w:shd w:val="clear" w:color="auto" w:fill="auto"/>
          </w:tcPr>
          <w:p w14:paraId="7BF04122" w14:textId="77777777" w:rsidR="00DE6743" w:rsidRPr="00874A32" w:rsidRDefault="00DE6743" w:rsidP="009577AE">
            <w:pPr>
              <w:pStyle w:val="TAC"/>
              <w:rPr>
                <w:rFonts w:eastAsia="PMingLiU"/>
                <w:lang w:val="en-US"/>
              </w:rPr>
            </w:pPr>
          </w:p>
        </w:tc>
        <w:tc>
          <w:tcPr>
            <w:tcW w:w="741" w:type="dxa"/>
          </w:tcPr>
          <w:p w14:paraId="4AFFAC30" w14:textId="77777777" w:rsidR="00DE6743" w:rsidRPr="00874A32" w:rsidRDefault="00DE6743" w:rsidP="009577AE">
            <w:pPr>
              <w:pStyle w:val="TAC"/>
              <w:rPr>
                <w:rFonts w:eastAsia="PMingLiU"/>
                <w:lang w:val="en-US"/>
              </w:rPr>
            </w:pPr>
          </w:p>
        </w:tc>
        <w:tc>
          <w:tcPr>
            <w:tcW w:w="741" w:type="dxa"/>
          </w:tcPr>
          <w:p w14:paraId="4D7D8A93" w14:textId="77777777" w:rsidR="00DE6743" w:rsidRPr="00874A32" w:rsidRDefault="00DE6743" w:rsidP="009577AE">
            <w:pPr>
              <w:pStyle w:val="TAC"/>
              <w:rPr>
                <w:rFonts w:eastAsia="PMingLiU"/>
                <w:lang w:val="en-US"/>
              </w:rPr>
            </w:pPr>
          </w:p>
        </w:tc>
        <w:tc>
          <w:tcPr>
            <w:tcW w:w="740" w:type="dxa"/>
            <w:shd w:val="clear" w:color="auto" w:fill="auto"/>
          </w:tcPr>
          <w:p w14:paraId="6439FAC6" w14:textId="77777777" w:rsidR="00DE6743" w:rsidRPr="00874A32" w:rsidRDefault="00DE6743" w:rsidP="009577AE">
            <w:pPr>
              <w:pStyle w:val="TAC"/>
              <w:rPr>
                <w:rFonts w:eastAsia="PMingLiU"/>
                <w:lang w:val="en-US"/>
              </w:rPr>
            </w:pPr>
          </w:p>
        </w:tc>
        <w:tc>
          <w:tcPr>
            <w:tcW w:w="741" w:type="dxa"/>
          </w:tcPr>
          <w:p w14:paraId="1F5661D0" w14:textId="77777777" w:rsidR="00DE6743" w:rsidRPr="00874A32" w:rsidRDefault="00DE6743" w:rsidP="009577AE">
            <w:pPr>
              <w:pStyle w:val="TAC"/>
              <w:rPr>
                <w:rFonts w:eastAsia="PMingLiU"/>
                <w:lang w:val="en-US"/>
              </w:rPr>
            </w:pPr>
          </w:p>
        </w:tc>
        <w:tc>
          <w:tcPr>
            <w:tcW w:w="814" w:type="dxa"/>
          </w:tcPr>
          <w:p w14:paraId="4FF320E8" w14:textId="77777777" w:rsidR="00DE6743" w:rsidRPr="00874A32" w:rsidRDefault="00DE6743" w:rsidP="009577AE">
            <w:pPr>
              <w:pStyle w:val="TAC"/>
              <w:rPr>
                <w:rFonts w:eastAsia="PMingLiU"/>
                <w:lang w:val="en-US"/>
              </w:rPr>
            </w:pPr>
          </w:p>
        </w:tc>
      </w:tr>
      <w:tr w:rsidR="00DE6743" w:rsidRPr="00874A32" w14:paraId="5606C652" w14:textId="77777777" w:rsidTr="009577AE">
        <w:trPr>
          <w:trHeight w:val="187"/>
          <w:jc w:val="center"/>
        </w:trPr>
        <w:tc>
          <w:tcPr>
            <w:tcW w:w="1100" w:type="dxa"/>
            <w:vMerge/>
            <w:tcBorders>
              <w:bottom w:val="single" w:sz="4" w:space="0" w:color="auto"/>
            </w:tcBorders>
            <w:shd w:val="clear" w:color="auto" w:fill="auto"/>
            <w:vAlign w:val="center"/>
          </w:tcPr>
          <w:p w14:paraId="34BFD59F" w14:textId="77777777" w:rsidR="00DE6743" w:rsidRPr="00874A32" w:rsidRDefault="00DE6743" w:rsidP="009577AE">
            <w:pPr>
              <w:pStyle w:val="TAC"/>
              <w:rPr>
                <w:rFonts w:eastAsia="PMingLiU"/>
                <w:lang w:val="en-US"/>
              </w:rPr>
            </w:pPr>
          </w:p>
        </w:tc>
        <w:tc>
          <w:tcPr>
            <w:tcW w:w="629" w:type="dxa"/>
          </w:tcPr>
          <w:p w14:paraId="3E72F4FA"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5B2CE7D8" w14:textId="77777777" w:rsidR="00DE6743" w:rsidRPr="00874A32" w:rsidRDefault="00DE6743" w:rsidP="009577AE">
            <w:pPr>
              <w:pStyle w:val="TAC"/>
              <w:rPr>
                <w:rFonts w:eastAsia="PMingLiU"/>
                <w:lang w:val="en-US"/>
              </w:rPr>
            </w:pPr>
          </w:p>
        </w:tc>
        <w:tc>
          <w:tcPr>
            <w:tcW w:w="741" w:type="dxa"/>
            <w:shd w:val="clear" w:color="auto" w:fill="auto"/>
          </w:tcPr>
          <w:p w14:paraId="64C73F2E" w14:textId="77777777" w:rsidR="00DE6743" w:rsidRPr="00874A32" w:rsidRDefault="00DE6743" w:rsidP="009577AE">
            <w:pPr>
              <w:pStyle w:val="TAC"/>
              <w:rPr>
                <w:rFonts w:eastAsia="PMingLiU"/>
                <w:lang w:val="en-US"/>
              </w:rPr>
            </w:pPr>
          </w:p>
        </w:tc>
        <w:tc>
          <w:tcPr>
            <w:tcW w:w="740" w:type="dxa"/>
            <w:shd w:val="clear" w:color="auto" w:fill="auto"/>
          </w:tcPr>
          <w:p w14:paraId="4ACFAF43"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1C83783B" w14:textId="77777777" w:rsidR="00DE6743" w:rsidRPr="00874A32" w:rsidRDefault="00DE6743" w:rsidP="009577AE">
            <w:pPr>
              <w:pStyle w:val="TAC"/>
              <w:rPr>
                <w:rFonts w:eastAsia="PMingLiU"/>
                <w:lang w:val="en-US"/>
              </w:rPr>
            </w:pPr>
            <w:r w:rsidRPr="00874A32">
              <w:rPr>
                <w:rFonts w:eastAsia="PMingLiU"/>
                <w:lang w:val="en-US"/>
              </w:rPr>
              <w:t>-91.1</w:t>
            </w:r>
          </w:p>
        </w:tc>
        <w:tc>
          <w:tcPr>
            <w:tcW w:w="741" w:type="dxa"/>
            <w:shd w:val="clear" w:color="auto" w:fill="auto"/>
          </w:tcPr>
          <w:p w14:paraId="7AA82F92" w14:textId="77777777" w:rsidR="00DE6743" w:rsidRPr="00874A32" w:rsidRDefault="00DE6743" w:rsidP="009577AE">
            <w:pPr>
              <w:pStyle w:val="TAC"/>
              <w:rPr>
                <w:rFonts w:eastAsia="PMingLiU"/>
                <w:lang w:val="en-US"/>
              </w:rPr>
            </w:pPr>
            <w:r w:rsidRPr="00874A32">
              <w:rPr>
                <w:rFonts w:eastAsia="PMingLiU"/>
                <w:lang w:val="en-US"/>
              </w:rPr>
              <w:t>-90.0</w:t>
            </w:r>
          </w:p>
        </w:tc>
        <w:tc>
          <w:tcPr>
            <w:tcW w:w="740" w:type="dxa"/>
            <w:shd w:val="clear" w:color="auto" w:fill="auto"/>
          </w:tcPr>
          <w:p w14:paraId="2135E076" w14:textId="77777777" w:rsidR="00DE6743" w:rsidRPr="00874A32" w:rsidRDefault="00DE6743" w:rsidP="009577AE">
            <w:pPr>
              <w:pStyle w:val="TAC"/>
              <w:rPr>
                <w:rFonts w:eastAsia="PMingLiU"/>
                <w:lang w:val="en-US"/>
              </w:rPr>
            </w:pPr>
          </w:p>
        </w:tc>
        <w:tc>
          <w:tcPr>
            <w:tcW w:w="741" w:type="dxa"/>
          </w:tcPr>
          <w:p w14:paraId="2AF0E26A" w14:textId="77777777" w:rsidR="00DE6743" w:rsidRPr="00874A32" w:rsidRDefault="00DE6743" w:rsidP="009577AE">
            <w:pPr>
              <w:pStyle w:val="TAC"/>
              <w:rPr>
                <w:rFonts w:eastAsia="PMingLiU"/>
                <w:lang w:val="en-US"/>
              </w:rPr>
            </w:pPr>
          </w:p>
        </w:tc>
        <w:tc>
          <w:tcPr>
            <w:tcW w:w="741" w:type="dxa"/>
          </w:tcPr>
          <w:p w14:paraId="762AC449" w14:textId="77777777" w:rsidR="00DE6743" w:rsidRPr="00874A32" w:rsidRDefault="00DE6743" w:rsidP="009577AE">
            <w:pPr>
              <w:pStyle w:val="TAC"/>
              <w:rPr>
                <w:rFonts w:eastAsia="PMingLiU"/>
                <w:lang w:val="en-US"/>
              </w:rPr>
            </w:pPr>
          </w:p>
        </w:tc>
        <w:tc>
          <w:tcPr>
            <w:tcW w:w="740" w:type="dxa"/>
            <w:shd w:val="clear" w:color="auto" w:fill="auto"/>
          </w:tcPr>
          <w:p w14:paraId="61B9252B" w14:textId="77777777" w:rsidR="00DE6743" w:rsidRPr="00874A32" w:rsidRDefault="00DE6743" w:rsidP="009577AE">
            <w:pPr>
              <w:pStyle w:val="TAC"/>
              <w:rPr>
                <w:rFonts w:eastAsia="PMingLiU"/>
                <w:lang w:val="en-US"/>
              </w:rPr>
            </w:pPr>
          </w:p>
        </w:tc>
        <w:tc>
          <w:tcPr>
            <w:tcW w:w="741" w:type="dxa"/>
          </w:tcPr>
          <w:p w14:paraId="16D3DE2E" w14:textId="77777777" w:rsidR="00DE6743" w:rsidRPr="00874A32" w:rsidRDefault="00DE6743" w:rsidP="009577AE">
            <w:pPr>
              <w:pStyle w:val="TAC"/>
              <w:rPr>
                <w:rFonts w:eastAsia="PMingLiU"/>
                <w:lang w:val="en-US"/>
              </w:rPr>
            </w:pPr>
          </w:p>
        </w:tc>
        <w:tc>
          <w:tcPr>
            <w:tcW w:w="814" w:type="dxa"/>
          </w:tcPr>
          <w:p w14:paraId="58FF5257" w14:textId="77777777" w:rsidR="00DE6743" w:rsidRPr="00874A32" w:rsidRDefault="00DE6743" w:rsidP="009577AE">
            <w:pPr>
              <w:pStyle w:val="TAC"/>
              <w:rPr>
                <w:rFonts w:eastAsia="PMingLiU"/>
                <w:lang w:val="en-US"/>
              </w:rPr>
            </w:pPr>
          </w:p>
        </w:tc>
      </w:tr>
      <w:tr w:rsidR="00DE6743" w:rsidRPr="00874A32" w14:paraId="4BA197BB" w14:textId="77777777" w:rsidTr="009577AE">
        <w:trPr>
          <w:trHeight w:val="187"/>
          <w:jc w:val="center"/>
        </w:trPr>
        <w:tc>
          <w:tcPr>
            <w:tcW w:w="1100" w:type="dxa"/>
            <w:vMerge w:val="restart"/>
            <w:shd w:val="clear" w:color="auto" w:fill="auto"/>
            <w:vAlign w:val="center"/>
          </w:tcPr>
          <w:p w14:paraId="5CF31526" w14:textId="77777777" w:rsidR="00DE6743" w:rsidRPr="00874A32" w:rsidRDefault="00DE6743" w:rsidP="009577AE">
            <w:pPr>
              <w:pStyle w:val="TAC"/>
              <w:rPr>
                <w:rFonts w:eastAsia="PMingLiU"/>
                <w:lang w:val="en-US"/>
              </w:rPr>
            </w:pPr>
            <w:r>
              <w:rPr>
                <w:rFonts w:eastAsia="PMingLiU"/>
                <w:lang w:val="en-US"/>
              </w:rPr>
              <w:t>n24</w:t>
            </w:r>
          </w:p>
        </w:tc>
        <w:tc>
          <w:tcPr>
            <w:tcW w:w="629" w:type="dxa"/>
          </w:tcPr>
          <w:p w14:paraId="747F3914"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FBDB225" w14:textId="77777777" w:rsidR="00DE6743" w:rsidRPr="00874A32" w:rsidRDefault="00DE6743" w:rsidP="009577AE">
            <w:pPr>
              <w:pStyle w:val="TAC"/>
              <w:rPr>
                <w:rFonts w:eastAsia="PMingLiU" w:cs="Arial"/>
                <w:szCs w:val="18"/>
                <w:lang w:val="en-US"/>
              </w:rPr>
            </w:pPr>
          </w:p>
        </w:tc>
        <w:tc>
          <w:tcPr>
            <w:tcW w:w="741" w:type="dxa"/>
            <w:shd w:val="clear" w:color="auto" w:fill="auto"/>
          </w:tcPr>
          <w:p w14:paraId="3B681546" w14:textId="77777777" w:rsidR="00DE6743" w:rsidRPr="00874A32"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2305047C" w14:textId="77777777" w:rsidR="00DE6743" w:rsidRPr="00874A32"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1289CBA9" w14:textId="77777777" w:rsidR="00DE6743" w:rsidRPr="00874A32" w:rsidRDefault="00DE6743" w:rsidP="009577AE">
            <w:pPr>
              <w:pStyle w:val="TAC"/>
              <w:rPr>
                <w:rFonts w:eastAsia="PMingLiU"/>
                <w:lang w:val="en-US"/>
              </w:rPr>
            </w:pPr>
          </w:p>
        </w:tc>
        <w:tc>
          <w:tcPr>
            <w:tcW w:w="741" w:type="dxa"/>
            <w:shd w:val="clear" w:color="auto" w:fill="auto"/>
          </w:tcPr>
          <w:p w14:paraId="4B56D83A" w14:textId="77777777" w:rsidR="00DE6743" w:rsidRPr="00874A32" w:rsidRDefault="00DE6743" w:rsidP="009577AE">
            <w:pPr>
              <w:pStyle w:val="TAC"/>
              <w:rPr>
                <w:rFonts w:eastAsia="PMingLiU"/>
                <w:lang w:val="en-US"/>
              </w:rPr>
            </w:pPr>
          </w:p>
        </w:tc>
        <w:tc>
          <w:tcPr>
            <w:tcW w:w="740" w:type="dxa"/>
            <w:shd w:val="clear" w:color="auto" w:fill="auto"/>
          </w:tcPr>
          <w:p w14:paraId="5DB20DFF" w14:textId="77777777" w:rsidR="00DE6743" w:rsidRPr="00874A32" w:rsidRDefault="00DE6743" w:rsidP="009577AE">
            <w:pPr>
              <w:pStyle w:val="TAC"/>
              <w:rPr>
                <w:rFonts w:eastAsia="PMingLiU"/>
                <w:lang w:val="en-US"/>
              </w:rPr>
            </w:pPr>
          </w:p>
        </w:tc>
        <w:tc>
          <w:tcPr>
            <w:tcW w:w="741" w:type="dxa"/>
          </w:tcPr>
          <w:p w14:paraId="12CFE32E" w14:textId="77777777" w:rsidR="00DE6743" w:rsidRPr="00874A32" w:rsidRDefault="00DE6743" w:rsidP="009577AE">
            <w:pPr>
              <w:pStyle w:val="TAC"/>
              <w:rPr>
                <w:rFonts w:eastAsia="PMingLiU"/>
                <w:lang w:val="en-US"/>
              </w:rPr>
            </w:pPr>
          </w:p>
        </w:tc>
        <w:tc>
          <w:tcPr>
            <w:tcW w:w="741" w:type="dxa"/>
          </w:tcPr>
          <w:p w14:paraId="4C4B12A2" w14:textId="77777777" w:rsidR="00DE6743" w:rsidRDefault="00DE6743" w:rsidP="009577AE">
            <w:pPr>
              <w:pStyle w:val="TAC"/>
              <w:rPr>
                <w:rFonts w:eastAsia="PMingLiU"/>
                <w:lang w:val="en-US"/>
              </w:rPr>
            </w:pPr>
          </w:p>
        </w:tc>
        <w:tc>
          <w:tcPr>
            <w:tcW w:w="740" w:type="dxa"/>
            <w:shd w:val="clear" w:color="auto" w:fill="auto"/>
          </w:tcPr>
          <w:p w14:paraId="7716B028" w14:textId="77777777" w:rsidR="00DE6743" w:rsidRPr="00874A32" w:rsidRDefault="00DE6743" w:rsidP="009577AE">
            <w:pPr>
              <w:pStyle w:val="TAC"/>
              <w:rPr>
                <w:rFonts w:eastAsia="PMingLiU"/>
                <w:lang w:val="en-US"/>
              </w:rPr>
            </w:pPr>
          </w:p>
        </w:tc>
        <w:tc>
          <w:tcPr>
            <w:tcW w:w="741" w:type="dxa"/>
          </w:tcPr>
          <w:p w14:paraId="3C70F088" w14:textId="77777777" w:rsidR="00DE6743" w:rsidRDefault="00DE6743" w:rsidP="009577AE">
            <w:pPr>
              <w:pStyle w:val="TAC"/>
              <w:rPr>
                <w:rFonts w:eastAsia="PMingLiU"/>
                <w:lang w:val="en-US"/>
              </w:rPr>
            </w:pPr>
          </w:p>
        </w:tc>
        <w:tc>
          <w:tcPr>
            <w:tcW w:w="814" w:type="dxa"/>
          </w:tcPr>
          <w:p w14:paraId="53C870F0" w14:textId="77777777" w:rsidR="00DE6743" w:rsidRPr="00874A32" w:rsidRDefault="00DE6743" w:rsidP="009577AE">
            <w:pPr>
              <w:pStyle w:val="TAC"/>
              <w:rPr>
                <w:rFonts w:eastAsia="PMingLiU"/>
                <w:lang w:val="en-US"/>
              </w:rPr>
            </w:pPr>
          </w:p>
        </w:tc>
      </w:tr>
      <w:tr w:rsidR="00DE6743" w:rsidRPr="00874A32" w14:paraId="303154C1" w14:textId="77777777" w:rsidTr="009577AE">
        <w:trPr>
          <w:trHeight w:val="187"/>
          <w:jc w:val="center"/>
        </w:trPr>
        <w:tc>
          <w:tcPr>
            <w:tcW w:w="1100" w:type="dxa"/>
            <w:vMerge/>
            <w:shd w:val="clear" w:color="auto" w:fill="auto"/>
            <w:vAlign w:val="center"/>
          </w:tcPr>
          <w:p w14:paraId="1146B408" w14:textId="77777777" w:rsidR="00DE6743" w:rsidRPr="00874A32" w:rsidRDefault="00DE6743" w:rsidP="009577AE">
            <w:pPr>
              <w:pStyle w:val="TAC"/>
              <w:rPr>
                <w:rFonts w:eastAsia="PMingLiU"/>
                <w:lang w:val="en-US"/>
              </w:rPr>
            </w:pPr>
          </w:p>
        </w:tc>
        <w:tc>
          <w:tcPr>
            <w:tcW w:w="629" w:type="dxa"/>
          </w:tcPr>
          <w:p w14:paraId="60755B3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13A262E" w14:textId="77777777" w:rsidR="00DE6743" w:rsidRPr="00874A32" w:rsidRDefault="00DE6743" w:rsidP="009577AE">
            <w:pPr>
              <w:pStyle w:val="TAC"/>
              <w:rPr>
                <w:rFonts w:eastAsia="PMingLiU"/>
                <w:lang w:val="en-US"/>
              </w:rPr>
            </w:pPr>
          </w:p>
        </w:tc>
        <w:tc>
          <w:tcPr>
            <w:tcW w:w="741" w:type="dxa"/>
            <w:shd w:val="clear" w:color="auto" w:fill="auto"/>
          </w:tcPr>
          <w:p w14:paraId="7ED75F37" w14:textId="77777777" w:rsidR="00DE6743" w:rsidRPr="00874A32" w:rsidRDefault="00DE6743" w:rsidP="009577AE">
            <w:pPr>
              <w:pStyle w:val="TAC"/>
              <w:rPr>
                <w:rFonts w:eastAsia="PMingLiU"/>
                <w:lang w:val="en-US"/>
              </w:rPr>
            </w:pPr>
          </w:p>
        </w:tc>
        <w:tc>
          <w:tcPr>
            <w:tcW w:w="740" w:type="dxa"/>
            <w:shd w:val="clear" w:color="auto" w:fill="auto"/>
          </w:tcPr>
          <w:p w14:paraId="276CBD23" w14:textId="77777777" w:rsidR="00DE6743" w:rsidRPr="00874A32"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11A0C0CF" w14:textId="77777777" w:rsidR="00DE6743" w:rsidRPr="00874A32" w:rsidRDefault="00DE6743" w:rsidP="009577AE">
            <w:pPr>
              <w:pStyle w:val="TAC"/>
              <w:rPr>
                <w:rFonts w:eastAsia="PMingLiU"/>
                <w:lang w:val="en-US"/>
              </w:rPr>
            </w:pPr>
          </w:p>
        </w:tc>
        <w:tc>
          <w:tcPr>
            <w:tcW w:w="741" w:type="dxa"/>
            <w:shd w:val="clear" w:color="auto" w:fill="auto"/>
          </w:tcPr>
          <w:p w14:paraId="5F11778D" w14:textId="77777777" w:rsidR="00DE6743" w:rsidRPr="00874A32" w:rsidRDefault="00DE6743" w:rsidP="009577AE">
            <w:pPr>
              <w:pStyle w:val="TAC"/>
              <w:rPr>
                <w:rFonts w:eastAsia="PMingLiU"/>
                <w:lang w:val="en-US"/>
              </w:rPr>
            </w:pPr>
          </w:p>
        </w:tc>
        <w:tc>
          <w:tcPr>
            <w:tcW w:w="740" w:type="dxa"/>
            <w:shd w:val="clear" w:color="auto" w:fill="auto"/>
          </w:tcPr>
          <w:p w14:paraId="3C243876" w14:textId="77777777" w:rsidR="00DE6743" w:rsidRPr="00874A32" w:rsidRDefault="00DE6743" w:rsidP="009577AE">
            <w:pPr>
              <w:pStyle w:val="TAC"/>
              <w:rPr>
                <w:rFonts w:eastAsia="PMingLiU"/>
                <w:lang w:val="en-US"/>
              </w:rPr>
            </w:pPr>
          </w:p>
        </w:tc>
        <w:tc>
          <w:tcPr>
            <w:tcW w:w="741" w:type="dxa"/>
          </w:tcPr>
          <w:p w14:paraId="5496D158" w14:textId="77777777" w:rsidR="00DE6743" w:rsidRPr="00874A32" w:rsidRDefault="00DE6743" w:rsidP="009577AE">
            <w:pPr>
              <w:pStyle w:val="TAC"/>
              <w:rPr>
                <w:rFonts w:eastAsia="PMingLiU"/>
                <w:lang w:val="en-US"/>
              </w:rPr>
            </w:pPr>
          </w:p>
        </w:tc>
        <w:tc>
          <w:tcPr>
            <w:tcW w:w="741" w:type="dxa"/>
          </w:tcPr>
          <w:p w14:paraId="38EA0BF0" w14:textId="77777777" w:rsidR="00DE6743" w:rsidRDefault="00DE6743" w:rsidP="009577AE">
            <w:pPr>
              <w:pStyle w:val="TAC"/>
              <w:rPr>
                <w:rFonts w:eastAsia="PMingLiU"/>
                <w:lang w:val="en-US"/>
              </w:rPr>
            </w:pPr>
          </w:p>
        </w:tc>
        <w:tc>
          <w:tcPr>
            <w:tcW w:w="740" w:type="dxa"/>
            <w:shd w:val="clear" w:color="auto" w:fill="auto"/>
          </w:tcPr>
          <w:p w14:paraId="05D8D068" w14:textId="77777777" w:rsidR="00DE6743" w:rsidRPr="00874A32" w:rsidRDefault="00DE6743" w:rsidP="009577AE">
            <w:pPr>
              <w:pStyle w:val="TAC"/>
              <w:rPr>
                <w:rFonts w:eastAsia="PMingLiU"/>
                <w:lang w:val="en-US"/>
              </w:rPr>
            </w:pPr>
          </w:p>
        </w:tc>
        <w:tc>
          <w:tcPr>
            <w:tcW w:w="741" w:type="dxa"/>
          </w:tcPr>
          <w:p w14:paraId="69BFCD91" w14:textId="77777777" w:rsidR="00DE6743" w:rsidRDefault="00DE6743" w:rsidP="009577AE">
            <w:pPr>
              <w:pStyle w:val="TAC"/>
              <w:rPr>
                <w:rFonts w:eastAsia="PMingLiU"/>
                <w:lang w:val="en-US"/>
              </w:rPr>
            </w:pPr>
          </w:p>
        </w:tc>
        <w:tc>
          <w:tcPr>
            <w:tcW w:w="814" w:type="dxa"/>
          </w:tcPr>
          <w:p w14:paraId="7E3E1ED2" w14:textId="77777777" w:rsidR="00DE6743" w:rsidRPr="00874A32" w:rsidRDefault="00DE6743" w:rsidP="009577AE">
            <w:pPr>
              <w:pStyle w:val="TAC"/>
              <w:rPr>
                <w:rFonts w:eastAsia="PMingLiU"/>
                <w:lang w:val="en-US"/>
              </w:rPr>
            </w:pPr>
          </w:p>
        </w:tc>
      </w:tr>
      <w:tr w:rsidR="00DE6743" w:rsidRPr="00874A32" w14:paraId="6F353AE5" w14:textId="77777777" w:rsidTr="009577AE">
        <w:trPr>
          <w:trHeight w:val="187"/>
          <w:jc w:val="center"/>
        </w:trPr>
        <w:tc>
          <w:tcPr>
            <w:tcW w:w="1100" w:type="dxa"/>
            <w:vMerge/>
            <w:shd w:val="clear" w:color="auto" w:fill="auto"/>
            <w:vAlign w:val="center"/>
          </w:tcPr>
          <w:p w14:paraId="6F8D2A54" w14:textId="77777777" w:rsidR="00DE6743" w:rsidRPr="00874A32" w:rsidRDefault="00DE6743" w:rsidP="009577AE">
            <w:pPr>
              <w:pStyle w:val="TAC"/>
              <w:rPr>
                <w:rFonts w:eastAsia="PMingLiU"/>
                <w:lang w:val="en-US"/>
              </w:rPr>
            </w:pPr>
          </w:p>
        </w:tc>
        <w:tc>
          <w:tcPr>
            <w:tcW w:w="629" w:type="dxa"/>
          </w:tcPr>
          <w:p w14:paraId="159DDDE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64563397" w14:textId="77777777" w:rsidR="00DE6743" w:rsidRPr="00874A32" w:rsidRDefault="00DE6743" w:rsidP="009577AE">
            <w:pPr>
              <w:pStyle w:val="TAC"/>
              <w:rPr>
                <w:rFonts w:eastAsia="PMingLiU"/>
                <w:lang w:val="en-US"/>
              </w:rPr>
            </w:pPr>
          </w:p>
        </w:tc>
        <w:tc>
          <w:tcPr>
            <w:tcW w:w="741" w:type="dxa"/>
            <w:shd w:val="clear" w:color="auto" w:fill="auto"/>
          </w:tcPr>
          <w:p w14:paraId="5A0617CC" w14:textId="77777777" w:rsidR="00DE6743" w:rsidRPr="00874A32" w:rsidRDefault="00DE6743" w:rsidP="009577AE">
            <w:pPr>
              <w:pStyle w:val="TAC"/>
              <w:rPr>
                <w:rFonts w:eastAsia="PMingLiU"/>
                <w:lang w:val="en-US"/>
              </w:rPr>
            </w:pPr>
          </w:p>
        </w:tc>
        <w:tc>
          <w:tcPr>
            <w:tcW w:w="740" w:type="dxa"/>
            <w:shd w:val="clear" w:color="auto" w:fill="auto"/>
          </w:tcPr>
          <w:p w14:paraId="36CBD530" w14:textId="77777777" w:rsidR="00DE6743" w:rsidRPr="00874A32" w:rsidRDefault="00DE6743" w:rsidP="009577AE">
            <w:pPr>
              <w:pStyle w:val="TAC"/>
              <w:rPr>
                <w:rFonts w:eastAsia="PMingLiU"/>
                <w:lang w:val="en-US"/>
              </w:rPr>
            </w:pPr>
            <w:r w:rsidRPr="00874A32">
              <w:rPr>
                <w:rFonts w:eastAsia="PMingLiU" w:cs="Arial"/>
                <w:szCs w:val="18"/>
                <w:lang w:val="en-US"/>
              </w:rPr>
              <w:t>-97.5</w:t>
            </w:r>
          </w:p>
        </w:tc>
        <w:tc>
          <w:tcPr>
            <w:tcW w:w="741" w:type="dxa"/>
            <w:shd w:val="clear" w:color="auto" w:fill="auto"/>
          </w:tcPr>
          <w:p w14:paraId="44BE5161" w14:textId="77777777" w:rsidR="00DE6743" w:rsidRPr="00874A32" w:rsidRDefault="00DE6743" w:rsidP="009577AE">
            <w:pPr>
              <w:pStyle w:val="TAC"/>
              <w:rPr>
                <w:rFonts w:eastAsia="PMingLiU"/>
                <w:lang w:val="en-US"/>
              </w:rPr>
            </w:pPr>
          </w:p>
        </w:tc>
        <w:tc>
          <w:tcPr>
            <w:tcW w:w="741" w:type="dxa"/>
            <w:shd w:val="clear" w:color="auto" w:fill="auto"/>
          </w:tcPr>
          <w:p w14:paraId="5444BFE4" w14:textId="77777777" w:rsidR="00DE6743" w:rsidRPr="00874A32" w:rsidRDefault="00DE6743" w:rsidP="009577AE">
            <w:pPr>
              <w:pStyle w:val="TAC"/>
              <w:rPr>
                <w:rFonts w:eastAsia="PMingLiU"/>
                <w:lang w:val="en-US"/>
              </w:rPr>
            </w:pPr>
          </w:p>
        </w:tc>
        <w:tc>
          <w:tcPr>
            <w:tcW w:w="740" w:type="dxa"/>
            <w:shd w:val="clear" w:color="auto" w:fill="auto"/>
          </w:tcPr>
          <w:p w14:paraId="6C827CDF" w14:textId="77777777" w:rsidR="00DE6743" w:rsidRPr="00874A32" w:rsidRDefault="00DE6743" w:rsidP="009577AE">
            <w:pPr>
              <w:pStyle w:val="TAC"/>
              <w:rPr>
                <w:rFonts w:eastAsia="PMingLiU"/>
                <w:lang w:val="en-US"/>
              </w:rPr>
            </w:pPr>
          </w:p>
        </w:tc>
        <w:tc>
          <w:tcPr>
            <w:tcW w:w="741" w:type="dxa"/>
          </w:tcPr>
          <w:p w14:paraId="64FD5831" w14:textId="77777777" w:rsidR="00DE6743" w:rsidRPr="00874A32" w:rsidRDefault="00DE6743" w:rsidP="009577AE">
            <w:pPr>
              <w:pStyle w:val="TAC"/>
              <w:rPr>
                <w:rFonts w:eastAsia="PMingLiU"/>
                <w:lang w:val="en-US"/>
              </w:rPr>
            </w:pPr>
          </w:p>
        </w:tc>
        <w:tc>
          <w:tcPr>
            <w:tcW w:w="741" w:type="dxa"/>
          </w:tcPr>
          <w:p w14:paraId="662D4044" w14:textId="77777777" w:rsidR="00DE6743" w:rsidRDefault="00DE6743" w:rsidP="009577AE">
            <w:pPr>
              <w:pStyle w:val="TAC"/>
              <w:rPr>
                <w:rFonts w:eastAsia="PMingLiU"/>
                <w:lang w:val="en-US"/>
              </w:rPr>
            </w:pPr>
          </w:p>
        </w:tc>
        <w:tc>
          <w:tcPr>
            <w:tcW w:w="740" w:type="dxa"/>
            <w:shd w:val="clear" w:color="auto" w:fill="auto"/>
          </w:tcPr>
          <w:p w14:paraId="71076331" w14:textId="77777777" w:rsidR="00DE6743" w:rsidRPr="00874A32" w:rsidRDefault="00DE6743" w:rsidP="009577AE">
            <w:pPr>
              <w:pStyle w:val="TAC"/>
              <w:rPr>
                <w:rFonts w:eastAsia="PMingLiU"/>
                <w:lang w:val="en-US"/>
              </w:rPr>
            </w:pPr>
          </w:p>
        </w:tc>
        <w:tc>
          <w:tcPr>
            <w:tcW w:w="741" w:type="dxa"/>
          </w:tcPr>
          <w:p w14:paraId="43753D9F" w14:textId="77777777" w:rsidR="00DE6743" w:rsidRDefault="00DE6743" w:rsidP="009577AE">
            <w:pPr>
              <w:pStyle w:val="TAC"/>
              <w:rPr>
                <w:rFonts w:eastAsia="PMingLiU"/>
                <w:lang w:val="en-US"/>
              </w:rPr>
            </w:pPr>
          </w:p>
        </w:tc>
        <w:tc>
          <w:tcPr>
            <w:tcW w:w="814" w:type="dxa"/>
          </w:tcPr>
          <w:p w14:paraId="03C9C91E" w14:textId="77777777" w:rsidR="00DE6743" w:rsidRPr="00874A32" w:rsidRDefault="00DE6743" w:rsidP="009577AE">
            <w:pPr>
              <w:pStyle w:val="TAC"/>
              <w:rPr>
                <w:rFonts w:eastAsia="PMingLiU"/>
                <w:lang w:val="en-US"/>
              </w:rPr>
            </w:pPr>
          </w:p>
        </w:tc>
      </w:tr>
      <w:tr w:rsidR="00DE6743" w:rsidRPr="00874A32" w14:paraId="329BB336" w14:textId="77777777" w:rsidTr="009577AE">
        <w:trPr>
          <w:trHeight w:val="187"/>
          <w:jc w:val="center"/>
        </w:trPr>
        <w:tc>
          <w:tcPr>
            <w:tcW w:w="1100" w:type="dxa"/>
            <w:vMerge w:val="restart"/>
            <w:shd w:val="clear" w:color="auto" w:fill="auto"/>
            <w:vAlign w:val="center"/>
          </w:tcPr>
          <w:p w14:paraId="68214977" w14:textId="77777777" w:rsidR="00DE6743" w:rsidRPr="00874A32" w:rsidRDefault="00DE6743" w:rsidP="009577AE">
            <w:pPr>
              <w:pStyle w:val="TAC"/>
              <w:rPr>
                <w:rFonts w:eastAsia="PMingLiU"/>
                <w:lang w:val="en-US"/>
              </w:rPr>
            </w:pPr>
            <w:r w:rsidRPr="00874A32">
              <w:rPr>
                <w:rFonts w:eastAsia="PMingLiU"/>
                <w:lang w:val="en-US"/>
              </w:rPr>
              <w:t>n25</w:t>
            </w:r>
          </w:p>
        </w:tc>
        <w:tc>
          <w:tcPr>
            <w:tcW w:w="629" w:type="dxa"/>
          </w:tcPr>
          <w:p w14:paraId="600C582F"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49FE9E0" w14:textId="77777777" w:rsidR="00DE6743" w:rsidRPr="00874A32" w:rsidRDefault="00DE6743" w:rsidP="009577AE">
            <w:pPr>
              <w:pStyle w:val="TAC"/>
              <w:rPr>
                <w:rFonts w:eastAsia="PMingLiU"/>
                <w:lang w:val="en-US"/>
              </w:rPr>
            </w:pPr>
          </w:p>
        </w:tc>
        <w:tc>
          <w:tcPr>
            <w:tcW w:w="741" w:type="dxa"/>
            <w:shd w:val="clear" w:color="auto" w:fill="auto"/>
          </w:tcPr>
          <w:p w14:paraId="15DC184F" w14:textId="77777777" w:rsidR="00DE6743" w:rsidRPr="00874A32" w:rsidRDefault="00DE6743" w:rsidP="009577AE">
            <w:pPr>
              <w:pStyle w:val="TAC"/>
              <w:rPr>
                <w:rFonts w:eastAsia="PMingLiU"/>
                <w:lang w:val="en-US"/>
              </w:rPr>
            </w:pPr>
            <w:r w:rsidRPr="00874A32">
              <w:rPr>
                <w:rFonts w:eastAsia="PMingLiU"/>
                <w:lang w:val="en-US"/>
              </w:rPr>
              <w:t>-96.5</w:t>
            </w:r>
          </w:p>
        </w:tc>
        <w:tc>
          <w:tcPr>
            <w:tcW w:w="740" w:type="dxa"/>
            <w:shd w:val="clear" w:color="auto" w:fill="auto"/>
          </w:tcPr>
          <w:p w14:paraId="379D51B0" w14:textId="77777777" w:rsidR="00DE6743" w:rsidRPr="00874A32" w:rsidRDefault="00DE6743" w:rsidP="009577AE">
            <w:pPr>
              <w:pStyle w:val="TAC"/>
              <w:rPr>
                <w:rFonts w:eastAsia="PMingLiU"/>
                <w:lang w:val="en-US"/>
              </w:rPr>
            </w:pPr>
            <w:r w:rsidRPr="00874A32">
              <w:rPr>
                <w:rFonts w:eastAsia="PMingLiU"/>
                <w:lang w:val="en-US"/>
              </w:rPr>
              <w:t>-93.3</w:t>
            </w:r>
          </w:p>
        </w:tc>
        <w:tc>
          <w:tcPr>
            <w:tcW w:w="741" w:type="dxa"/>
            <w:shd w:val="clear" w:color="auto" w:fill="auto"/>
          </w:tcPr>
          <w:p w14:paraId="29538F40" w14:textId="77777777" w:rsidR="00DE6743" w:rsidRPr="00874A32" w:rsidRDefault="00DE6743" w:rsidP="009577AE">
            <w:pPr>
              <w:pStyle w:val="TAC"/>
              <w:rPr>
                <w:rFonts w:eastAsia="PMingLiU"/>
                <w:lang w:val="en-US"/>
              </w:rPr>
            </w:pPr>
            <w:r w:rsidRPr="00874A32">
              <w:rPr>
                <w:rFonts w:eastAsia="PMingLiU"/>
                <w:lang w:val="en-US"/>
              </w:rPr>
              <w:t>-91.5</w:t>
            </w:r>
          </w:p>
        </w:tc>
        <w:tc>
          <w:tcPr>
            <w:tcW w:w="741" w:type="dxa"/>
            <w:shd w:val="clear" w:color="auto" w:fill="auto"/>
          </w:tcPr>
          <w:p w14:paraId="05AB5A94" w14:textId="77777777" w:rsidR="00DE6743" w:rsidRPr="00874A32" w:rsidRDefault="00DE6743" w:rsidP="009577AE">
            <w:pPr>
              <w:pStyle w:val="TAC"/>
              <w:rPr>
                <w:rFonts w:eastAsia="PMingLiU"/>
                <w:lang w:val="en-US"/>
              </w:rPr>
            </w:pPr>
            <w:r w:rsidRPr="00874A32">
              <w:rPr>
                <w:rFonts w:eastAsia="PMingLiU"/>
                <w:lang w:val="en-US"/>
              </w:rPr>
              <w:t>-90.3</w:t>
            </w:r>
          </w:p>
        </w:tc>
        <w:tc>
          <w:tcPr>
            <w:tcW w:w="740" w:type="dxa"/>
            <w:shd w:val="clear" w:color="auto" w:fill="auto"/>
          </w:tcPr>
          <w:p w14:paraId="19BE8874" w14:textId="77777777" w:rsidR="00DE6743" w:rsidRPr="00874A32" w:rsidRDefault="00DE6743" w:rsidP="009577AE">
            <w:pPr>
              <w:pStyle w:val="TAC"/>
              <w:rPr>
                <w:rFonts w:eastAsia="PMingLiU"/>
                <w:lang w:val="en-US"/>
              </w:rPr>
            </w:pPr>
            <w:r w:rsidRPr="00874A32">
              <w:rPr>
                <w:rFonts w:eastAsia="PMingLiU"/>
                <w:lang w:val="en-US"/>
              </w:rPr>
              <w:t>-89.3</w:t>
            </w:r>
          </w:p>
        </w:tc>
        <w:tc>
          <w:tcPr>
            <w:tcW w:w="741" w:type="dxa"/>
          </w:tcPr>
          <w:p w14:paraId="3D8595D2" w14:textId="77777777" w:rsidR="00DE6743" w:rsidRPr="00874A32" w:rsidRDefault="00DE6743" w:rsidP="009577AE">
            <w:pPr>
              <w:pStyle w:val="TAC"/>
              <w:rPr>
                <w:rFonts w:eastAsia="PMingLiU"/>
                <w:lang w:val="en-US"/>
              </w:rPr>
            </w:pPr>
            <w:r w:rsidRPr="00874A32">
              <w:rPr>
                <w:rFonts w:eastAsia="PMingLiU"/>
                <w:lang w:val="en-US"/>
              </w:rPr>
              <w:t>-82.2</w:t>
            </w:r>
          </w:p>
        </w:tc>
        <w:tc>
          <w:tcPr>
            <w:tcW w:w="741" w:type="dxa"/>
          </w:tcPr>
          <w:p w14:paraId="48D15E4C" w14:textId="77777777" w:rsidR="00DE6743" w:rsidRPr="00874A32" w:rsidRDefault="00DE6743" w:rsidP="009577AE">
            <w:pPr>
              <w:pStyle w:val="TAC"/>
              <w:rPr>
                <w:rFonts w:eastAsia="PMingLiU"/>
                <w:lang w:val="en-US"/>
              </w:rPr>
            </w:pPr>
            <w:r>
              <w:rPr>
                <w:rFonts w:eastAsia="PMingLiU"/>
                <w:lang w:val="en-US"/>
              </w:rPr>
              <w:t>-81.7</w:t>
            </w:r>
          </w:p>
        </w:tc>
        <w:tc>
          <w:tcPr>
            <w:tcW w:w="740" w:type="dxa"/>
            <w:shd w:val="clear" w:color="auto" w:fill="auto"/>
          </w:tcPr>
          <w:p w14:paraId="231B6E9D" w14:textId="77777777" w:rsidR="00DE6743" w:rsidRPr="00874A32" w:rsidRDefault="00DE6743" w:rsidP="009577AE">
            <w:pPr>
              <w:pStyle w:val="TAC"/>
              <w:rPr>
                <w:rFonts w:eastAsia="PMingLiU"/>
                <w:lang w:val="en-US"/>
              </w:rPr>
            </w:pPr>
            <w:r w:rsidRPr="00874A32">
              <w:rPr>
                <w:rFonts w:eastAsia="PMingLiU"/>
                <w:lang w:val="en-US"/>
              </w:rPr>
              <w:t>-79.5</w:t>
            </w:r>
          </w:p>
        </w:tc>
        <w:tc>
          <w:tcPr>
            <w:tcW w:w="741" w:type="dxa"/>
          </w:tcPr>
          <w:p w14:paraId="6E6F512D" w14:textId="77777777" w:rsidR="00DE6743" w:rsidRPr="00874A32" w:rsidRDefault="00DE6743" w:rsidP="009577AE">
            <w:pPr>
              <w:pStyle w:val="TAC"/>
              <w:rPr>
                <w:rFonts w:eastAsia="PMingLiU"/>
                <w:lang w:val="en-US"/>
              </w:rPr>
            </w:pPr>
            <w:r>
              <w:rPr>
                <w:rFonts w:eastAsia="PMingLiU"/>
                <w:lang w:val="en-US"/>
              </w:rPr>
              <w:t>-77.6</w:t>
            </w:r>
          </w:p>
        </w:tc>
        <w:tc>
          <w:tcPr>
            <w:tcW w:w="814" w:type="dxa"/>
          </w:tcPr>
          <w:p w14:paraId="3F8A2AE0" w14:textId="77777777" w:rsidR="00DE6743" w:rsidRPr="00874A32" w:rsidRDefault="00DE6743" w:rsidP="009577AE">
            <w:pPr>
              <w:pStyle w:val="TAC"/>
              <w:rPr>
                <w:rFonts w:eastAsia="PMingLiU"/>
                <w:lang w:val="en-US"/>
              </w:rPr>
            </w:pPr>
          </w:p>
        </w:tc>
      </w:tr>
      <w:tr w:rsidR="00DE6743" w:rsidRPr="00874A32" w14:paraId="0FE2EE08" w14:textId="77777777" w:rsidTr="009577AE">
        <w:trPr>
          <w:trHeight w:val="187"/>
          <w:jc w:val="center"/>
        </w:trPr>
        <w:tc>
          <w:tcPr>
            <w:tcW w:w="1100" w:type="dxa"/>
            <w:vMerge/>
            <w:shd w:val="clear" w:color="auto" w:fill="auto"/>
            <w:vAlign w:val="center"/>
          </w:tcPr>
          <w:p w14:paraId="1A36DE4F" w14:textId="77777777" w:rsidR="00DE6743" w:rsidRPr="00874A32" w:rsidRDefault="00DE6743" w:rsidP="009577AE">
            <w:pPr>
              <w:pStyle w:val="TAC"/>
              <w:rPr>
                <w:rFonts w:eastAsia="PMingLiU"/>
                <w:lang w:val="en-US"/>
              </w:rPr>
            </w:pPr>
          </w:p>
        </w:tc>
        <w:tc>
          <w:tcPr>
            <w:tcW w:w="629" w:type="dxa"/>
          </w:tcPr>
          <w:p w14:paraId="45FB3F4F"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52B8A5E5" w14:textId="77777777" w:rsidR="00DE6743" w:rsidRPr="00874A32" w:rsidRDefault="00DE6743" w:rsidP="009577AE">
            <w:pPr>
              <w:pStyle w:val="TAC"/>
              <w:rPr>
                <w:rFonts w:eastAsia="PMingLiU"/>
                <w:lang w:val="en-US"/>
              </w:rPr>
            </w:pPr>
          </w:p>
        </w:tc>
        <w:tc>
          <w:tcPr>
            <w:tcW w:w="741" w:type="dxa"/>
            <w:shd w:val="clear" w:color="auto" w:fill="auto"/>
          </w:tcPr>
          <w:p w14:paraId="10C1271F" w14:textId="77777777" w:rsidR="00DE6743" w:rsidRPr="00874A32" w:rsidRDefault="00DE6743" w:rsidP="009577AE">
            <w:pPr>
              <w:pStyle w:val="TAC"/>
              <w:rPr>
                <w:rFonts w:eastAsia="PMingLiU"/>
                <w:lang w:val="en-US"/>
              </w:rPr>
            </w:pPr>
          </w:p>
        </w:tc>
        <w:tc>
          <w:tcPr>
            <w:tcW w:w="740" w:type="dxa"/>
            <w:shd w:val="clear" w:color="auto" w:fill="auto"/>
          </w:tcPr>
          <w:p w14:paraId="5D069D70" w14:textId="77777777" w:rsidR="00DE6743" w:rsidRPr="00874A32" w:rsidRDefault="00DE6743" w:rsidP="009577AE">
            <w:pPr>
              <w:pStyle w:val="TAC"/>
              <w:rPr>
                <w:rFonts w:eastAsia="PMingLiU"/>
                <w:lang w:val="en-US"/>
              </w:rPr>
            </w:pPr>
            <w:r w:rsidRPr="00874A32">
              <w:rPr>
                <w:rFonts w:eastAsia="PMingLiU"/>
                <w:lang w:val="en-US"/>
              </w:rPr>
              <w:t>-93.6</w:t>
            </w:r>
          </w:p>
        </w:tc>
        <w:tc>
          <w:tcPr>
            <w:tcW w:w="741" w:type="dxa"/>
            <w:shd w:val="clear" w:color="auto" w:fill="auto"/>
          </w:tcPr>
          <w:p w14:paraId="61D2AEF9" w14:textId="77777777" w:rsidR="00DE6743" w:rsidRPr="00874A32" w:rsidRDefault="00DE6743" w:rsidP="009577AE">
            <w:pPr>
              <w:pStyle w:val="TAC"/>
              <w:rPr>
                <w:rFonts w:eastAsia="PMingLiU"/>
                <w:lang w:val="en-US"/>
              </w:rPr>
            </w:pPr>
            <w:r w:rsidRPr="00874A32">
              <w:rPr>
                <w:rFonts w:eastAsia="PMingLiU"/>
                <w:lang w:val="en-US"/>
              </w:rPr>
              <w:t>-91.6</w:t>
            </w:r>
          </w:p>
        </w:tc>
        <w:tc>
          <w:tcPr>
            <w:tcW w:w="741" w:type="dxa"/>
            <w:shd w:val="clear" w:color="auto" w:fill="auto"/>
          </w:tcPr>
          <w:p w14:paraId="6A8F65C3" w14:textId="77777777" w:rsidR="00DE6743" w:rsidRPr="00874A32" w:rsidRDefault="00DE6743" w:rsidP="009577AE">
            <w:pPr>
              <w:pStyle w:val="TAC"/>
              <w:rPr>
                <w:rFonts w:eastAsia="PMingLiU"/>
                <w:lang w:val="en-US"/>
              </w:rPr>
            </w:pPr>
            <w:r w:rsidRPr="00874A32">
              <w:rPr>
                <w:rFonts w:eastAsia="PMingLiU"/>
                <w:lang w:val="en-US"/>
              </w:rPr>
              <w:t>-90.5</w:t>
            </w:r>
          </w:p>
        </w:tc>
        <w:tc>
          <w:tcPr>
            <w:tcW w:w="740" w:type="dxa"/>
            <w:shd w:val="clear" w:color="auto" w:fill="auto"/>
          </w:tcPr>
          <w:p w14:paraId="1A3FEBD8" w14:textId="77777777" w:rsidR="00DE6743" w:rsidRPr="00874A32" w:rsidRDefault="00DE6743" w:rsidP="009577AE">
            <w:pPr>
              <w:pStyle w:val="TAC"/>
              <w:rPr>
                <w:rFonts w:eastAsia="PMingLiU"/>
                <w:lang w:val="en-US"/>
              </w:rPr>
            </w:pPr>
            <w:r w:rsidRPr="00874A32">
              <w:rPr>
                <w:rFonts w:eastAsia="PMingLiU"/>
                <w:lang w:val="en-US"/>
              </w:rPr>
              <w:t>-89.4</w:t>
            </w:r>
          </w:p>
        </w:tc>
        <w:tc>
          <w:tcPr>
            <w:tcW w:w="741" w:type="dxa"/>
          </w:tcPr>
          <w:p w14:paraId="21477691" w14:textId="77777777" w:rsidR="00DE6743" w:rsidRPr="00874A32" w:rsidRDefault="00DE6743" w:rsidP="009577AE">
            <w:pPr>
              <w:pStyle w:val="TAC"/>
              <w:rPr>
                <w:rFonts w:eastAsia="PMingLiU"/>
                <w:lang w:val="en-US"/>
              </w:rPr>
            </w:pPr>
            <w:r w:rsidRPr="00874A32">
              <w:rPr>
                <w:rFonts w:eastAsia="PMingLiU"/>
                <w:lang w:val="en-US"/>
              </w:rPr>
              <w:t>-82.3</w:t>
            </w:r>
          </w:p>
        </w:tc>
        <w:tc>
          <w:tcPr>
            <w:tcW w:w="741" w:type="dxa"/>
          </w:tcPr>
          <w:p w14:paraId="4D9C5BE3" w14:textId="77777777" w:rsidR="00DE6743" w:rsidRPr="00874A32" w:rsidRDefault="00DE6743" w:rsidP="009577AE">
            <w:pPr>
              <w:pStyle w:val="TAC"/>
              <w:rPr>
                <w:rFonts w:eastAsia="PMingLiU"/>
                <w:lang w:val="en-US"/>
              </w:rPr>
            </w:pPr>
            <w:r>
              <w:rPr>
                <w:rFonts w:eastAsia="PMingLiU"/>
                <w:lang w:val="en-US"/>
              </w:rPr>
              <w:t>-81.8</w:t>
            </w:r>
          </w:p>
        </w:tc>
        <w:tc>
          <w:tcPr>
            <w:tcW w:w="740" w:type="dxa"/>
            <w:shd w:val="clear" w:color="auto" w:fill="auto"/>
          </w:tcPr>
          <w:p w14:paraId="027DEAAF" w14:textId="77777777" w:rsidR="00DE6743" w:rsidRPr="00874A32" w:rsidRDefault="00DE6743" w:rsidP="009577AE">
            <w:pPr>
              <w:pStyle w:val="TAC"/>
              <w:rPr>
                <w:rFonts w:eastAsia="PMingLiU"/>
                <w:lang w:val="en-US"/>
              </w:rPr>
            </w:pPr>
            <w:r w:rsidRPr="00874A32">
              <w:rPr>
                <w:rFonts w:eastAsia="PMingLiU"/>
                <w:lang w:val="en-US"/>
              </w:rPr>
              <w:t>-79.6</w:t>
            </w:r>
          </w:p>
        </w:tc>
        <w:tc>
          <w:tcPr>
            <w:tcW w:w="741" w:type="dxa"/>
          </w:tcPr>
          <w:p w14:paraId="33A0FF89" w14:textId="77777777" w:rsidR="00DE6743" w:rsidRPr="00874A32" w:rsidRDefault="00DE6743" w:rsidP="009577AE">
            <w:pPr>
              <w:pStyle w:val="TAC"/>
              <w:rPr>
                <w:rFonts w:eastAsia="PMingLiU"/>
                <w:lang w:val="en-US"/>
              </w:rPr>
            </w:pPr>
            <w:r>
              <w:rPr>
                <w:rFonts w:eastAsia="PMingLiU"/>
                <w:lang w:val="en-US"/>
              </w:rPr>
              <w:t>-77.7</w:t>
            </w:r>
          </w:p>
        </w:tc>
        <w:tc>
          <w:tcPr>
            <w:tcW w:w="814" w:type="dxa"/>
          </w:tcPr>
          <w:p w14:paraId="4277FAF2" w14:textId="77777777" w:rsidR="00DE6743" w:rsidRPr="00874A32" w:rsidRDefault="00DE6743" w:rsidP="009577AE">
            <w:pPr>
              <w:pStyle w:val="TAC"/>
              <w:rPr>
                <w:rFonts w:eastAsia="PMingLiU"/>
                <w:lang w:val="en-US"/>
              </w:rPr>
            </w:pPr>
          </w:p>
        </w:tc>
      </w:tr>
      <w:tr w:rsidR="00DE6743" w:rsidRPr="00874A32" w14:paraId="3B014EBF" w14:textId="77777777" w:rsidTr="009577AE">
        <w:trPr>
          <w:trHeight w:val="187"/>
          <w:jc w:val="center"/>
        </w:trPr>
        <w:tc>
          <w:tcPr>
            <w:tcW w:w="1100" w:type="dxa"/>
            <w:vMerge/>
            <w:tcBorders>
              <w:bottom w:val="single" w:sz="4" w:space="0" w:color="auto"/>
            </w:tcBorders>
            <w:shd w:val="clear" w:color="auto" w:fill="auto"/>
            <w:vAlign w:val="center"/>
          </w:tcPr>
          <w:p w14:paraId="0FD273C3" w14:textId="77777777" w:rsidR="00DE6743" w:rsidRPr="00874A32" w:rsidRDefault="00DE6743" w:rsidP="009577AE">
            <w:pPr>
              <w:pStyle w:val="TAC"/>
              <w:rPr>
                <w:rFonts w:eastAsia="PMingLiU"/>
                <w:lang w:val="en-US"/>
              </w:rPr>
            </w:pPr>
          </w:p>
        </w:tc>
        <w:tc>
          <w:tcPr>
            <w:tcW w:w="629" w:type="dxa"/>
          </w:tcPr>
          <w:p w14:paraId="17AFC4ED"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D227DB5" w14:textId="77777777" w:rsidR="00DE6743" w:rsidRPr="00874A32" w:rsidRDefault="00DE6743" w:rsidP="009577AE">
            <w:pPr>
              <w:pStyle w:val="TAC"/>
              <w:rPr>
                <w:rFonts w:eastAsia="PMingLiU"/>
                <w:lang w:val="en-US"/>
              </w:rPr>
            </w:pPr>
          </w:p>
        </w:tc>
        <w:tc>
          <w:tcPr>
            <w:tcW w:w="741" w:type="dxa"/>
            <w:shd w:val="clear" w:color="auto" w:fill="auto"/>
          </w:tcPr>
          <w:p w14:paraId="3F3D58C7" w14:textId="77777777" w:rsidR="00DE6743" w:rsidRPr="00874A32" w:rsidRDefault="00DE6743" w:rsidP="009577AE">
            <w:pPr>
              <w:pStyle w:val="TAC"/>
              <w:rPr>
                <w:rFonts w:eastAsia="PMingLiU"/>
                <w:lang w:val="en-US"/>
              </w:rPr>
            </w:pPr>
          </w:p>
        </w:tc>
        <w:tc>
          <w:tcPr>
            <w:tcW w:w="740" w:type="dxa"/>
            <w:shd w:val="clear" w:color="auto" w:fill="auto"/>
          </w:tcPr>
          <w:p w14:paraId="2F83A3D5" w14:textId="77777777" w:rsidR="00DE6743" w:rsidRPr="00874A32" w:rsidRDefault="00DE6743" w:rsidP="009577AE">
            <w:pPr>
              <w:pStyle w:val="TAC"/>
              <w:rPr>
                <w:rFonts w:eastAsia="PMingLiU"/>
                <w:lang w:val="en-US"/>
              </w:rPr>
            </w:pPr>
            <w:r w:rsidRPr="00874A32">
              <w:rPr>
                <w:rFonts w:eastAsia="PMingLiU"/>
                <w:lang w:val="en-US"/>
              </w:rPr>
              <w:t>-94.0</w:t>
            </w:r>
          </w:p>
        </w:tc>
        <w:tc>
          <w:tcPr>
            <w:tcW w:w="741" w:type="dxa"/>
            <w:shd w:val="clear" w:color="auto" w:fill="auto"/>
          </w:tcPr>
          <w:p w14:paraId="6830FE8A" w14:textId="77777777" w:rsidR="00DE6743" w:rsidRPr="00874A32" w:rsidRDefault="00DE6743" w:rsidP="009577AE">
            <w:pPr>
              <w:pStyle w:val="TAC"/>
              <w:rPr>
                <w:rFonts w:eastAsia="PMingLiU"/>
                <w:lang w:val="en-US"/>
              </w:rPr>
            </w:pPr>
            <w:r w:rsidRPr="00874A32">
              <w:rPr>
                <w:rFonts w:eastAsia="PMingLiU"/>
                <w:lang w:val="en-US"/>
              </w:rPr>
              <w:t>-91.9</w:t>
            </w:r>
          </w:p>
        </w:tc>
        <w:tc>
          <w:tcPr>
            <w:tcW w:w="741" w:type="dxa"/>
            <w:shd w:val="clear" w:color="auto" w:fill="auto"/>
          </w:tcPr>
          <w:p w14:paraId="3AA1DE02" w14:textId="77777777" w:rsidR="00DE6743" w:rsidRPr="00874A32" w:rsidRDefault="00DE6743" w:rsidP="009577AE">
            <w:pPr>
              <w:pStyle w:val="TAC"/>
              <w:rPr>
                <w:rFonts w:eastAsia="PMingLiU"/>
                <w:lang w:val="en-US"/>
              </w:rPr>
            </w:pPr>
            <w:r w:rsidRPr="00874A32">
              <w:rPr>
                <w:rFonts w:eastAsia="PMingLiU"/>
                <w:lang w:val="en-US"/>
              </w:rPr>
              <w:t>-90.7</w:t>
            </w:r>
          </w:p>
        </w:tc>
        <w:tc>
          <w:tcPr>
            <w:tcW w:w="740" w:type="dxa"/>
            <w:shd w:val="clear" w:color="auto" w:fill="auto"/>
          </w:tcPr>
          <w:p w14:paraId="6ECEBF73" w14:textId="77777777" w:rsidR="00DE6743" w:rsidRPr="00874A32" w:rsidRDefault="00DE6743" w:rsidP="009577AE">
            <w:pPr>
              <w:pStyle w:val="TAC"/>
              <w:rPr>
                <w:rFonts w:eastAsia="PMingLiU"/>
                <w:lang w:val="en-US"/>
              </w:rPr>
            </w:pPr>
            <w:r w:rsidRPr="00874A32">
              <w:rPr>
                <w:rFonts w:eastAsia="PMingLiU"/>
                <w:lang w:val="en-US"/>
              </w:rPr>
              <w:t>-89.6</w:t>
            </w:r>
          </w:p>
        </w:tc>
        <w:tc>
          <w:tcPr>
            <w:tcW w:w="741" w:type="dxa"/>
          </w:tcPr>
          <w:p w14:paraId="0C939EFC" w14:textId="77777777" w:rsidR="00DE6743" w:rsidRPr="00874A32" w:rsidRDefault="00DE6743" w:rsidP="009577AE">
            <w:pPr>
              <w:pStyle w:val="TAC"/>
              <w:rPr>
                <w:rFonts w:eastAsia="PMingLiU"/>
                <w:lang w:val="en-US"/>
              </w:rPr>
            </w:pPr>
            <w:r w:rsidRPr="00874A32">
              <w:rPr>
                <w:rFonts w:eastAsia="PMingLiU"/>
                <w:lang w:val="en-US"/>
              </w:rPr>
              <w:t>-82.4</w:t>
            </w:r>
          </w:p>
        </w:tc>
        <w:tc>
          <w:tcPr>
            <w:tcW w:w="741" w:type="dxa"/>
          </w:tcPr>
          <w:p w14:paraId="1646D4EF" w14:textId="77777777" w:rsidR="00DE6743" w:rsidRPr="00874A32" w:rsidRDefault="00DE6743" w:rsidP="009577AE">
            <w:pPr>
              <w:pStyle w:val="TAC"/>
              <w:rPr>
                <w:rFonts w:eastAsia="PMingLiU"/>
                <w:lang w:val="en-US"/>
              </w:rPr>
            </w:pPr>
            <w:r>
              <w:rPr>
                <w:rFonts w:eastAsia="PMingLiU"/>
                <w:lang w:val="en-US"/>
              </w:rPr>
              <w:t>-81.9</w:t>
            </w:r>
          </w:p>
        </w:tc>
        <w:tc>
          <w:tcPr>
            <w:tcW w:w="740" w:type="dxa"/>
            <w:shd w:val="clear" w:color="auto" w:fill="auto"/>
          </w:tcPr>
          <w:p w14:paraId="36638ED2" w14:textId="77777777" w:rsidR="00DE6743" w:rsidRPr="00874A32" w:rsidRDefault="00DE6743" w:rsidP="009577AE">
            <w:pPr>
              <w:pStyle w:val="TAC"/>
              <w:rPr>
                <w:rFonts w:eastAsia="PMingLiU"/>
                <w:lang w:val="en-US"/>
              </w:rPr>
            </w:pPr>
            <w:r w:rsidRPr="00874A32">
              <w:rPr>
                <w:rFonts w:eastAsia="PMingLiU"/>
                <w:lang w:val="en-US"/>
              </w:rPr>
              <w:t>-79.7</w:t>
            </w:r>
          </w:p>
        </w:tc>
        <w:tc>
          <w:tcPr>
            <w:tcW w:w="741" w:type="dxa"/>
          </w:tcPr>
          <w:p w14:paraId="246AD865" w14:textId="77777777" w:rsidR="00DE6743" w:rsidRPr="00874A32" w:rsidRDefault="00DE6743" w:rsidP="009577AE">
            <w:pPr>
              <w:pStyle w:val="TAC"/>
              <w:rPr>
                <w:rFonts w:eastAsia="PMingLiU"/>
                <w:lang w:val="en-US"/>
              </w:rPr>
            </w:pPr>
            <w:r>
              <w:rPr>
                <w:rFonts w:eastAsia="PMingLiU"/>
                <w:lang w:val="en-US"/>
              </w:rPr>
              <w:t>-77.8</w:t>
            </w:r>
          </w:p>
        </w:tc>
        <w:tc>
          <w:tcPr>
            <w:tcW w:w="814" w:type="dxa"/>
          </w:tcPr>
          <w:p w14:paraId="31FC66D2" w14:textId="77777777" w:rsidR="00DE6743" w:rsidRPr="00874A32" w:rsidRDefault="00DE6743" w:rsidP="009577AE">
            <w:pPr>
              <w:pStyle w:val="TAC"/>
              <w:rPr>
                <w:rFonts w:eastAsia="PMingLiU"/>
                <w:lang w:val="en-US"/>
              </w:rPr>
            </w:pPr>
          </w:p>
        </w:tc>
      </w:tr>
      <w:tr w:rsidR="00DE6743" w:rsidRPr="00874A32" w14:paraId="467F3C85" w14:textId="77777777" w:rsidTr="009577AE">
        <w:trPr>
          <w:trHeight w:val="187"/>
          <w:jc w:val="center"/>
        </w:trPr>
        <w:tc>
          <w:tcPr>
            <w:tcW w:w="1100" w:type="dxa"/>
            <w:vMerge w:val="restart"/>
            <w:shd w:val="clear" w:color="auto" w:fill="auto"/>
            <w:vAlign w:val="center"/>
          </w:tcPr>
          <w:p w14:paraId="3C36C1AA" w14:textId="77777777" w:rsidR="00DE6743" w:rsidRPr="00874A32" w:rsidRDefault="00DE6743" w:rsidP="009577AE">
            <w:pPr>
              <w:pStyle w:val="TAC"/>
              <w:rPr>
                <w:rFonts w:eastAsia="PMingLiU"/>
                <w:lang w:val="en-US"/>
              </w:rPr>
            </w:pPr>
            <w:r w:rsidRPr="00874A32">
              <w:rPr>
                <w:rFonts w:eastAsia="PMingLiU"/>
                <w:lang w:val="en-US"/>
              </w:rPr>
              <w:t>n26</w:t>
            </w:r>
          </w:p>
        </w:tc>
        <w:tc>
          <w:tcPr>
            <w:tcW w:w="629" w:type="dxa"/>
          </w:tcPr>
          <w:p w14:paraId="1BB06D27"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A583534" w14:textId="77777777" w:rsidR="00DE6743" w:rsidRPr="00874A32" w:rsidRDefault="00DE6743" w:rsidP="009577AE">
            <w:pPr>
              <w:pStyle w:val="TAC"/>
              <w:rPr>
                <w:rFonts w:eastAsia="PMingLiU"/>
                <w:lang w:val="en-US"/>
              </w:rPr>
            </w:pPr>
            <w:r w:rsidRPr="001D386E">
              <w:rPr>
                <w:rFonts w:cs="Arial"/>
              </w:rPr>
              <w:t>-99.7</w:t>
            </w:r>
          </w:p>
        </w:tc>
        <w:tc>
          <w:tcPr>
            <w:tcW w:w="741" w:type="dxa"/>
            <w:shd w:val="clear" w:color="auto" w:fill="auto"/>
          </w:tcPr>
          <w:p w14:paraId="04FDE309" w14:textId="77777777" w:rsidR="00DE6743" w:rsidRPr="00874A32" w:rsidRDefault="00DE6743" w:rsidP="009577A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1AFB8D44" w14:textId="77777777" w:rsidR="00DE6743" w:rsidRPr="00874A32" w:rsidRDefault="00DE6743" w:rsidP="009577A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3F6717A2" w14:textId="77777777" w:rsidR="00DE6743" w:rsidRPr="00874A32" w:rsidRDefault="00DE6743" w:rsidP="009577A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10288F3" w14:textId="77777777" w:rsidR="00DE6743" w:rsidRPr="00874A32" w:rsidRDefault="00DE6743" w:rsidP="009577AE">
            <w:pPr>
              <w:pStyle w:val="TAC"/>
              <w:rPr>
                <w:rFonts w:eastAsia="PMingLiU"/>
                <w:lang w:val="en-US"/>
              </w:rPr>
            </w:pPr>
            <w:r w:rsidRPr="00874A32">
              <w:rPr>
                <w:rFonts w:eastAsia="PMingLiU"/>
                <w:lang w:val="en-US"/>
              </w:rPr>
              <w:t>-87.6</w:t>
            </w:r>
          </w:p>
        </w:tc>
        <w:tc>
          <w:tcPr>
            <w:tcW w:w="740" w:type="dxa"/>
            <w:shd w:val="clear" w:color="auto" w:fill="auto"/>
          </w:tcPr>
          <w:p w14:paraId="094CD016" w14:textId="77777777" w:rsidR="00DE6743" w:rsidRPr="00874A32" w:rsidRDefault="00DE6743" w:rsidP="009577AE">
            <w:pPr>
              <w:pStyle w:val="TAC"/>
              <w:rPr>
                <w:rFonts w:eastAsia="PMingLiU"/>
                <w:lang w:val="en-US"/>
              </w:rPr>
            </w:pPr>
            <w:r w:rsidRPr="00BD53C1">
              <w:rPr>
                <w:rFonts w:eastAsia="PMingLiU"/>
                <w:lang w:val="en-US"/>
              </w:rPr>
              <w:t>-84.5</w:t>
            </w:r>
          </w:p>
        </w:tc>
        <w:tc>
          <w:tcPr>
            <w:tcW w:w="741" w:type="dxa"/>
          </w:tcPr>
          <w:p w14:paraId="62D78E91" w14:textId="77777777" w:rsidR="00DE6743" w:rsidRPr="00874A32" w:rsidRDefault="00DE6743" w:rsidP="009577AE">
            <w:pPr>
              <w:pStyle w:val="TAC"/>
              <w:rPr>
                <w:rFonts w:eastAsia="PMingLiU"/>
                <w:lang w:val="en-US"/>
              </w:rPr>
            </w:pPr>
            <w:r w:rsidRPr="00BD53C1">
              <w:rPr>
                <w:rFonts w:eastAsia="PMingLiU"/>
                <w:lang w:val="en-US"/>
              </w:rPr>
              <w:t>-81.7</w:t>
            </w:r>
          </w:p>
        </w:tc>
        <w:tc>
          <w:tcPr>
            <w:tcW w:w="741" w:type="dxa"/>
          </w:tcPr>
          <w:p w14:paraId="028541D2" w14:textId="77777777" w:rsidR="00DE6743" w:rsidRPr="00874A32" w:rsidRDefault="00DE6743" w:rsidP="009577AE">
            <w:pPr>
              <w:pStyle w:val="TAC"/>
              <w:rPr>
                <w:rFonts w:eastAsia="PMingLiU"/>
                <w:lang w:val="en-US"/>
              </w:rPr>
            </w:pPr>
          </w:p>
        </w:tc>
        <w:tc>
          <w:tcPr>
            <w:tcW w:w="740" w:type="dxa"/>
            <w:shd w:val="clear" w:color="auto" w:fill="auto"/>
          </w:tcPr>
          <w:p w14:paraId="4D3AD367" w14:textId="77777777" w:rsidR="00DE6743" w:rsidRPr="00874A32" w:rsidRDefault="00DE6743" w:rsidP="009577AE">
            <w:pPr>
              <w:pStyle w:val="TAC"/>
              <w:rPr>
                <w:rFonts w:eastAsia="PMingLiU"/>
                <w:lang w:val="en-US"/>
              </w:rPr>
            </w:pPr>
          </w:p>
        </w:tc>
        <w:tc>
          <w:tcPr>
            <w:tcW w:w="741" w:type="dxa"/>
          </w:tcPr>
          <w:p w14:paraId="64CD0683" w14:textId="77777777" w:rsidR="00DE6743" w:rsidRPr="00874A32" w:rsidRDefault="00DE6743" w:rsidP="009577AE">
            <w:pPr>
              <w:pStyle w:val="TAC"/>
              <w:rPr>
                <w:rFonts w:eastAsia="PMingLiU"/>
                <w:lang w:val="en-US"/>
              </w:rPr>
            </w:pPr>
          </w:p>
        </w:tc>
        <w:tc>
          <w:tcPr>
            <w:tcW w:w="814" w:type="dxa"/>
          </w:tcPr>
          <w:p w14:paraId="287FB63E" w14:textId="77777777" w:rsidR="00DE6743" w:rsidRPr="00874A32" w:rsidRDefault="00DE6743" w:rsidP="009577AE">
            <w:pPr>
              <w:pStyle w:val="TAC"/>
              <w:rPr>
                <w:rFonts w:eastAsia="PMingLiU"/>
                <w:lang w:val="en-US"/>
              </w:rPr>
            </w:pPr>
          </w:p>
        </w:tc>
      </w:tr>
      <w:tr w:rsidR="00DE6743" w:rsidRPr="00874A32" w14:paraId="310B5DA1" w14:textId="77777777" w:rsidTr="009577AE">
        <w:trPr>
          <w:trHeight w:val="187"/>
          <w:jc w:val="center"/>
        </w:trPr>
        <w:tc>
          <w:tcPr>
            <w:tcW w:w="1100" w:type="dxa"/>
            <w:vMerge/>
            <w:tcBorders>
              <w:bottom w:val="single" w:sz="4" w:space="0" w:color="auto"/>
            </w:tcBorders>
            <w:shd w:val="clear" w:color="auto" w:fill="auto"/>
            <w:vAlign w:val="center"/>
          </w:tcPr>
          <w:p w14:paraId="1A41858C" w14:textId="77777777" w:rsidR="00DE6743" w:rsidRPr="00874A32" w:rsidRDefault="00DE6743" w:rsidP="009577AE">
            <w:pPr>
              <w:pStyle w:val="TAC"/>
              <w:rPr>
                <w:rFonts w:eastAsia="PMingLiU"/>
                <w:lang w:val="en-US"/>
              </w:rPr>
            </w:pPr>
          </w:p>
        </w:tc>
        <w:tc>
          <w:tcPr>
            <w:tcW w:w="629" w:type="dxa"/>
          </w:tcPr>
          <w:p w14:paraId="5EAD0D6C"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FE8BF9A" w14:textId="77777777" w:rsidR="00DE6743" w:rsidRPr="00874A32" w:rsidRDefault="00DE6743" w:rsidP="009577AE">
            <w:pPr>
              <w:pStyle w:val="TAC"/>
              <w:rPr>
                <w:rFonts w:eastAsia="PMingLiU"/>
                <w:lang w:val="en-US"/>
              </w:rPr>
            </w:pPr>
          </w:p>
        </w:tc>
        <w:tc>
          <w:tcPr>
            <w:tcW w:w="741" w:type="dxa"/>
            <w:shd w:val="clear" w:color="auto" w:fill="auto"/>
          </w:tcPr>
          <w:p w14:paraId="0F0B48D8" w14:textId="77777777" w:rsidR="00DE6743" w:rsidRPr="00874A32" w:rsidRDefault="00DE6743" w:rsidP="009577AE">
            <w:pPr>
              <w:pStyle w:val="TAC"/>
              <w:rPr>
                <w:rFonts w:eastAsia="PMingLiU"/>
                <w:lang w:val="en-US"/>
              </w:rPr>
            </w:pPr>
          </w:p>
        </w:tc>
        <w:tc>
          <w:tcPr>
            <w:tcW w:w="740" w:type="dxa"/>
            <w:shd w:val="clear" w:color="auto" w:fill="auto"/>
          </w:tcPr>
          <w:p w14:paraId="3EF64E66" w14:textId="77777777" w:rsidR="00DE6743" w:rsidRPr="00874A32" w:rsidRDefault="00DE6743" w:rsidP="009577A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0A2A8749" w14:textId="77777777" w:rsidR="00DE6743" w:rsidRPr="00874A32" w:rsidRDefault="00DE6743" w:rsidP="009577A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C94A209" w14:textId="77777777" w:rsidR="00DE6743" w:rsidRPr="00874A32" w:rsidRDefault="00DE6743" w:rsidP="009577AE">
            <w:pPr>
              <w:pStyle w:val="TAC"/>
              <w:rPr>
                <w:rFonts w:eastAsia="PMingLiU"/>
                <w:lang w:val="en-US"/>
              </w:rPr>
            </w:pPr>
            <w:r w:rsidRPr="00874A32">
              <w:rPr>
                <w:rFonts w:eastAsia="PMingLiU"/>
                <w:lang w:val="en-US"/>
              </w:rPr>
              <w:t>-87.7</w:t>
            </w:r>
          </w:p>
        </w:tc>
        <w:tc>
          <w:tcPr>
            <w:tcW w:w="740" w:type="dxa"/>
            <w:shd w:val="clear" w:color="auto" w:fill="auto"/>
          </w:tcPr>
          <w:p w14:paraId="0D18F4AF" w14:textId="77777777" w:rsidR="00DE6743" w:rsidRPr="00874A32" w:rsidRDefault="00DE6743" w:rsidP="009577AE">
            <w:pPr>
              <w:pStyle w:val="TAC"/>
              <w:rPr>
                <w:rFonts w:eastAsia="PMingLiU"/>
                <w:lang w:val="en-US"/>
              </w:rPr>
            </w:pPr>
            <w:r w:rsidRPr="00BD53C1">
              <w:rPr>
                <w:rFonts w:eastAsia="PMingLiU"/>
                <w:lang w:val="en-US"/>
              </w:rPr>
              <w:t>-84.6</w:t>
            </w:r>
          </w:p>
        </w:tc>
        <w:tc>
          <w:tcPr>
            <w:tcW w:w="741" w:type="dxa"/>
          </w:tcPr>
          <w:p w14:paraId="116FA702" w14:textId="77777777" w:rsidR="00DE6743" w:rsidRPr="00874A32" w:rsidRDefault="00DE6743" w:rsidP="009577AE">
            <w:pPr>
              <w:pStyle w:val="TAC"/>
              <w:rPr>
                <w:rFonts w:eastAsia="PMingLiU"/>
                <w:lang w:val="en-US"/>
              </w:rPr>
            </w:pPr>
            <w:r w:rsidRPr="00BD53C1">
              <w:rPr>
                <w:rFonts w:eastAsia="PMingLiU"/>
                <w:lang w:val="en-US"/>
              </w:rPr>
              <w:t>-81.8</w:t>
            </w:r>
          </w:p>
        </w:tc>
        <w:tc>
          <w:tcPr>
            <w:tcW w:w="741" w:type="dxa"/>
          </w:tcPr>
          <w:p w14:paraId="0366AB82" w14:textId="77777777" w:rsidR="00DE6743" w:rsidRPr="00874A32" w:rsidRDefault="00DE6743" w:rsidP="009577AE">
            <w:pPr>
              <w:pStyle w:val="TAC"/>
              <w:rPr>
                <w:rFonts w:eastAsia="PMingLiU"/>
                <w:lang w:val="en-US"/>
              </w:rPr>
            </w:pPr>
          </w:p>
        </w:tc>
        <w:tc>
          <w:tcPr>
            <w:tcW w:w="740" w:type="dxa"/>
            <w:shd w:val="clear" w:color="auto" w:fill="auto"/>
          </w:tcPr>
          <w:p w14:paraId="14CE3B0C" w14:textId="77777777" w:rsidR="00DE6743" w:rsidRPr="00874A32" w:rsidRDefault="00DE6743" w:rsidP="009577AE">
            <w:pPr>
              <w:pStyle w:val="TAC"/>
              <w:rPr>
                <w:rFonts w:eastAsia="PMingLiU"/>
                <w:lang w:val="en-US"/>
              </w:rPr>
            </w:pPr>
          </w:p>
        </w:tc>
        <w:tc>
          <w:tcPr>
            <w:tcW w:w="741" w:type="dxa"/>
          </w:tcPr>
          <w:p w14:paraId="46BC0444" w14:textId="77777777" w:rsidR="00DE6743" w:rsidRPr="00874A32" w:rsidRDefault="00DE6743" w:rsidP="009577AE">
            <w:pPr>
              <w:pStyle w:val="TAC"/>
              <w:rPr>
                <w:rFonts w:eastAsia="PMingLiU"/>
                <w:lang w:val="en-US"/>
              </w:rPr>
            </w:pPr>
          </w:p>
        </w:tc>
        <w:tc>
          <w:tcPr>
            <w:tcW w:w="814" w:type="dxa"/>
          </w:tcPr>
          <w:p w14:paraId="35FC746E" w14:textId="77777777" w:rsidR="00DE6743" w:rsidRPr="00874A32" w:rsidRDefault="00DE6743" w:rsidP="009577AE">
            <w:pPr>
              <w:pStyle w:val="TAC"/>
              <w:rPr>
                <w:rFonts w:eastAsia="PMingLiU"/>
                <w:lang w:val="en-US"/>
              </w:rPr>
            </w:pPr>
          </w:p>
        </w:tc>
      </w:tr>
      <w:tr w:rsidR="00DE6743" w:rsidRPr="00874A32" w14:paraId="6390A01B" w14:textId="77777777" w:rsidTr="009577AE">
        <w:trPr>
          <w:trHeight w:val="187"/>
          <w:jc w:val="center"/>
        </w:trPr>
        <w:tc>
          <w:tcPr>
            <w:tcW w:w="1100" w:type="dxa"/>
            <w:vMerge w:val="restart"/>
            <w:shd w:val="clear" w:color="auto" w:fill="auto"/>
            <w:vAlign w:val="center"/>
          </w:tcPr>
          <w:p w14:paraId="1C13AFC6" w14:textId="77777777" w:rsidR="00DE6743" w:rsidRPr="00874A32" w:rsidRDefault="00DE6743" w:rsidP="009577AE">
            <w:pPr>
              <w:pStyle w:val="TAC"/>
              <w:rPr>
                <w:rFonts w:eastAsia="PMingLiU"/>
                <w:lang w:val="en-US"/>
              </w:rPr>
            </w:pPr>
            <w:r w:rsidRPr="00874A32">
              <w:rPr>
                <w:rFonts w:eastAsia="PMingLiU"/>
                <w:lang w:val="en-US"/>
              </w:rPr>
              <w:t>n28</w:t>
            </w:r>
          </w:p>
        </w:tc>
        <w:tc>
          <w:tcPr>
            <w:tcW w:w="629" w:type="dxa"/>
          </w:tcPr>
          <w:p w14:paraId="3A4B00F1"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A6FF85D" w14:textId="77777777" w:rsidR="00DE6743" w:rsidRPr="00874A32" w:rsidRDefault="00DE6743" w:rsidP="009577AE">
            <w:pPr>
              <w:pStyle w:val="TAC"/>
              <w:rPr>
                <w:rFonts w:eastAsia="PMingLiU"/>
                <w:lang w:val="en-US"/>
              </w:rPr>
            </w:pPr>
            <w:r w:rsidRPr="001D386E">
              <w:rPr>
                <w:rFonts w:cs="Arial"/>
              </w:rPr>
              <w:t>-100.2</w:t>
            </w:r>
          </w:p>
        </w:tc>
        <w:tc>
          <w:tcPr>
            <w:tcW w:w="741" w:type="dxa"/>
            <w:shd w:val="clear" w:color="auto" w:fill="auto"/>
          </w:tcPr>
          <w:p w14:paraId="6497E751" w14:textId="77777777" w:rsidR="00DE6743" w:rsidRPr="00874A32" w:rsidRDefault="00DE6743" w:rsidP="009577AE">
            <w:pPr>
              <w:pStyle w:val="TAC"/>
              <w:rPr>
                <w:rFonts w:eastAsia="PMingLiU"/>
                <w:lang w:val="en-US"/>
              </w:rPr>
            </w:pPr>
            <w:r w:rsidRPr="00874A32">
              <w:rPr>
                <w:rFonts w:eastAsia="PMingLiU"/>
                <w:lang w:val="en-US"/>
              </w:rPr>
              <w:t>-98.5</w:t>
            </w:r>
          </w:p>
        </w:tc>
        <w:tc>
          <w:tcPr>
            <w:tcW w:w="740" w:type="dxa"/>
            <w:shd w:val="clear" w:color="auto" w:fill="auto"/>
          </w:tcPr>
          <w:p w14:paraId="3291FEF8" w14:textId="77777777" w:rsidR="00DE6743" w:rsidRPr="00874A32" w:rsidRDefault="00DE6743" w:rsidP="009577AE">
            <w:pPr>
              <w:pStyle w:val="TAC"/>
              <w:rPr>
                <w:rFonts w:eastAsia="PMingLiU"/>
                <w:lang w:val="en-US"/>
              </w:rPr>
            </w:pPr>
            <w:r w:rsidRPr="00874A32">
              <w:rPr>
                <w:rFonts w:eastAsia="PMingLiU"/>
                <w:lang w:val="en-US"/>
              </w:rPr>
              <w:t>-95.5</w:t>
            </w:r>
          </w:p>
        </w:tc>
        <w:tc>
          <w:tcPr>
            <w:tcW w:w="741" w:type="dxa"/>
            <w:shd w:val="clear" w:color="auto" w:fill="auto"/>
          </w:tcPr>
          <w:p w14:paraId="25EF4331" w14:textId="77777777" w:rsidR="00DE6743" w:rsidRPr="00874A32" w:rsidRDefault="00DE6743" w:rsidP="009577AE">
            <w:pPr>
              <w:pStyle w:val="TAC"/>
              <w:rPr>
                <w:rFonts w:eastAsia="PMingLiU"/>
                <w:lang w:val="en-US"/>
              </w:rPr>
            </w:pPr>
            <w:r w:rsidRPr="00874A32">
              <w:rPr>
                <w:rFonts w:eastAsia="PMingLiU"/>
                <w:lang w:val="en-US"/>
              </w:rPr>
              <w:t>-93.5</w:t>
            </w:r>
          </w:p>
        </w:tc>
        <w:tc>
          <w:tcPr>
            <w:tcW w:w="741" w:type="dxa"/>
            <w:shd w:val="clear" w:color="auto" w:fill="auto"/>
          </w:tcPr>
          <w:p w14:paraId="66F17322" w14:textId="77777777" w:rsidR="00DE6743" w:rsidRPr="00874A32" w:rsidRDefault="00DE6743" w:rsidP="009577AE">
            <w:pPr>
              <w:pStyle w:val="TAC"/>
              <w:rPr>
                <w:rFonts w:eastAsia="PMingLiU"/>
                <w:lang w:val="en-US"/>
              </w:rPr>
            </w:pPr>
            <w:r w:rsidRPr="00874A32">
              <w:rPr>
                <w:rFonts w:eastAsia="PMingLiU"/>
                <w:lang w:val="en-US"/>
              </w:rPr>
              <w:t>-90.8</w:t>
            </w:r>
          </w:p>
        </w:tc>
        <w:tc>
          <w:tcPr>
            <w:tcW w:w="740" w:type="dxa"/>
            <w:shd w:val="clear" w:color="auto" w:fill="auto"/>
          </w:tcPr>
          <w:p w14:paraId="57DAD25E" w14:textId="77777777" w:rsidR="00DE6743" w:rsidRPr="00874A32" w:rsidRDefault="00DE6743" w:rsidP="009577AE">
            <w:pPr>
              <w:pStyle w:val="TAC"/>
              <w:rPr>
                <w:rFonts w:eastAsia="PMingLiU"/>
                <w:lang w:val="en-US"/>
              </w:rPr>
            </w:pPr>
            <w:r>
              <w:rPr>
                <w:rFonts w:eastAsia="PMingLiU"/>
                <w:lang w:val="en-US"/>
              </w:rPr>
              <w:t>-84.2</w:t>
            </w:r>
          </w:p>
        </w:tc>
        <w:tc>
          <w:tcPr>
            <w:tcW w:w="741" w:type="dxa"/>
          </w:tcPr>
          <w:p w14:paraId="00C53306" w14:textId="77777777" w:rsidR="00DE6743" w:rsidRPr="00874A32" w:rsidRDefault="00DE6743" w:rsidP="009577AE">
            <w:pPr>
              <w:pStyle w:val="TAC"/>
              <w:rPr>
                <w:rFonts w:eastAsia="PMingLiU"/>
                <w:lang w:val="en-US"/>
              </w:rPr>
            </w:pPr>
            <w:r w:rsidRPr="00874A32">
              <w:rPr>
                <w:rFonts w:eastAsia="PMingLiU"/>
                <w:lang w:val="en-US"/>
              </w:rPr>
              <w:t>-78.5</w:t>
            </w:r>
          </w:p>
        </w:tc>
        <w:tc>
          <w:tcPr>
            <w:tcW w:w="741" w:type="dxa"/>
          </w:tcPr>
          <w:p w14:paraId="28431C9C" w14:textId="77777777" w:rsidR="00DE6743" w:rsidRPr="00874A32" w:rsidRDefault="00DE6743" w:rsidP="009577AE">
            <w:pPr>
              <w:pStyle w:val="TAC"/>
              <w:rPr>
                <w:rFonts w:eastAsia="PMingLiU"/>
                <w:lang w:val="en-US"/>
              </w:rPr>
            </w:pPr>
          </w:p>
        </w:tc>
        <w:tc>
          <w:tcPr>
            <w:tcW w:w="740" w:type="dxa"/>
            <w:shd w:val="clear" w:color="auto" w:fill="auto"/>
          </w:tcPr>
          <w:p w14:paraId="31AD65B0" w14:textId="77777777" w:rsidR="00DE6743" w:rsidRPr="00874A32" w:rsidRDefault="00DE6743" w:rsidP="009577AE">
            <w:pPr>
              <w:pStyle w:val="TAC"/>
              <w:rPr>
                <w:rFonts w:eastAsia="PMingLiU"/>
                <w:lang w:val="en-US"/>
              </w:rPr>
            </w:pPr>
          </w:p>
        </w:tc>
        <w:tc>
          <w:tcPr>
            <w:tcW w:w="741" w:type="dxa"/>
          </w:tcPr>
          <w:p w14:paraId="6422EE2F" w14:textId="77777777" w:rsidR="00DE6743" w:rsidRPr="00874A32" w:rsidRDefault="00DE6743" w:rsidP="009577AE">
            <w:pPr>
              <w:pStyle w:val="TAC"/>
              <w:rPr>
                <w:rFonts w:eastAsia="PMingLiU"/>
                <w:lang w:val="en-US"/>
              </w:rPr>
            </w:pPr>
          </w:p>
        </w:tc>
        <w:tc>
          <w:tcPr>
            <w:tcW w:w="814" w:type="dxa"/>
          </w:tcPr>
          <w:p w14:paraId="2B187015" w14:textId="77777777" w:rsidR="00DE6743" w:rsidRPr="00874A32" w:rsidRDefault="00DE6743" w:rsidP="009577AE">
            <w:pPr>
              <w:pStyle w:val="TAC"/>
              <w:rPr>
                <w:rFonts w:eastAsia="PMingLiU"/>
                <w:lang w:val="en-US"/>
              </w:rPr>
            </w:pPr>
          </w:p>
        </w:tc>
      </w:tr>
      <w:tr w:rsidR="00DE6743" w:rsidRPr="00874A32" w14:paraId="6B639B43" w14:textId="77777777" w:rsidTr="009577AE">
        <w:trPr>
          <w:trHeight w:val="187"/>
          <w:jc w:val="center"/>
        </w:trPr>
        <w:tc>
          <w:tcPr>
            <w:tcW w:w="1100" w:type="dxa"/>
            <w:vMerge/>
            <w:tcBorders>
              <w:bottom w:val="single" w:sz="4" w:space="0" w:color="auto"/>
            </w:tcBorders>
            <w:shd w:val="clear" w:color="auto" w:fill="auto"/>
            <w:vAlign w:val="center"/>
          </w:tcPr>
          <w:p w14:paraId="3E5B1AC7" w14:textId="77777777" w:rsidR="00DE6743" w:rsidRPr="00874A32" w:rsidRDefault="00DE6743" w:rsidP="009577AE">
            <w:pPr>
              <w:pStyle w:val="TAC"/>
              <w:rPr>
                <w:rFonts w:eastAsia="PMingLiU"/>
                <w:lang w:val="en-US"/>
              </w:rPr>
            </w:pPr>
          </w:p>
        </w:tc>
        <w:tc>
          <w:tcPr>
            <w:tcW w:w="629" w:type="dxa"/>
          </w:tcPr>
          <w:p w14:paraId="481F1E8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6CE22F60" w14:textId="77777777" w:rsidR="00DE6743" w:rsidRPr="00874A32" w:rsidRDefault="00DE6743" w:rsidP="009577AE">
            <w:pPr>
              <w:pStyle w:val="TAC"/>
              <w:rPr>
                <w:rFonts w:eastAsia="PMingLiU"/>
                <w:lang w:val="en-US"/>
              </w:rPr>
            </w:pPr>
          </w:p>
        </w:tc>
        <w:tc>
          <w:tcPr>
            <w:tcW w:w="741" w:type="dxa"/>
            <w:shd w:val="clear" w:color="auto" w:fill="auto"/>
          </w:tcPr>
          <w:p w14:paraId="3C406106" w14:textId="77777777" w:rsidR="00DE6743" w:rsidRPr="00874A32" w:rsidRDefault="00DE6743" w:rsidP="009577AE">
            <w:pPr>
              <w:pStyle w:val="TAC"/>
              <w:rPr>
                <w:rFonts w:eastAsia="PMingLiU"/>
                <w:lang w:val="en-US"/>
              </w:rPr>
            </w:pPr>
          </w:p>
        </w:tc>
        <w:tc>
          <w:tcPr>
            <w:tcW w:w="740" w:type="dxa"/>
            <w:shd w:val="clear" w:color="auto" w:fill="auto"/>
          </w:tcPr>
          <w:p w14:paraId="0CD6F36E" w14:textId="77777777" w:rsidR="00DE6743" w:rsidRPr="00874A32" w:rsidRDefault="00DE6743" w:rsidP="009577AE">
            <w:pPr>
              <w:pStyle w:val="TAC"/>
              <w:rPr>
                <w:rFonts w:eastAsia="PMingLiU"/>
                <w:lang w:val="en-US"/>
              </w:rPr>
            </w:pPr>
            <w:r w:rsidRPr="00874A32">
              <w:rPr>
                <w:rFonts w:eastAsia="PMingLiU"/>
                <w:lang w:val="en-US"/>
              </w:rPr>
              <w:t>-95.6</w:t>
            </w:r>
          </w:p>
        </w:tc>
        <w:tc>
          <w:tcPr>
            <w:tcW w:w="741" w:type="dxa"/>
            <w:shd w:val="clear" w:color="auto" w:fill="auto"/>
          </w:tcPr>
          <w:p w14:paraId="2D458B0B" w14:textId="77777777" w:rsidR="00DE6743" w:rsidRPr="00874A32" w:rsidRDefault="00DE6743" w:rsidP="009577AE">
            <w:pPr>
              <w:pStyle w:val="TAC"/>
              <w:rPr>
                <w:rFonts w:eastAsia="PMingLiU"/>
                <w:lang w:val="en-US"/>
              </w:rPr>
            </w:pPr>
            <w:r w:rsidRPr="00874A32">
              <w:rPr>
                <w:rFonts w:eastAsia="PMingLiU"/>
                <w:lang w:val="en-US"/>
              </w:rPr>
              <w:t>-93.6</w:t>
            </w:r>
          </w:p>
        </w:tc>
        <w:tc>
          <w:tcPr>
            <w:tcW w:w="741" w:type="dxa"/>
            <w:shd w:val="clear" w:color="auto" w:fill="auto"/>
          </w:tcPr>
          <w:p w14:paraId="5FF3F4CB" w14:textId="77777777" w:rsidR="00DE6743" w:rsidRPr="00874A32" w:rsidRDefault="00DE6743" w:rsidP="009577AE">
            <w:pPr>
              <w:pStyle w:val="TAC"/>
              <w:rPr>
                <w:rFonts w:eastAsia="PMingLiU"/>
                <w:lang w:val="en-US"/>
              </w:rPr>
            </w:pPr>
            <w:r w:rsidRPr="00874A32">
              <w:rPr>
                <w:rFonts w:eastAsia="PMingLiU"/>
                <w:lang w:val="en-US"/>
              </w:rPr>
              <w:t>-91.0</w:t>
            </w:r>
          </w:p>
        </w:tc>
        <w:tc>
          <w:tcPr>
            <w:tcW w:w="740" w:type="dxa"/>
            <w:shd w:val="clear" w:color="auto" w:fill="auto"/>
          </w:tcPr>
          <w:p w14:paraId="2D02FABF" w14:textId="77777777" w:rsidR="00DE6743" w:rsidRPr="00874A32" w:rsidRDefault="00DE6743" w:rsidP="009577AE">
            <w:pPr>
              <w:pStyle w:val="TAC"/>
              <w:rPr>
                <w:rFonts w:eastAsia="PMingLiU"/>
                <w:lang w:val="en-US"/>
              </w:rPr>
            </w:pPr>
            <w:r>
              <w:rPr>
                <w:rFonts w:eastAsia="PMingLiU"/>
                <w:lang w:val="en-US"/>
              </w:rPr>
              <w:t>-84.2</w:t>
            </w:r>
          </w:p>
        </w:tc>
        <w:tc>
          <w:tcPr>
            <w:tcW w:w="741" w:type="dxa"/>
          </w:tcPr>
          <w:p w14:paraId="665A338C" w14:textId="77777777" w:rsidR="00DE6743" w:rsidRPr="00874A32" w:rsidRDefault="00DE6743" w:rsidP="009577AE">
            <w:pPr>
              <w:pStyle w:val="TAC"/>
              <w:rPr>
                <w:rFonts w:eastAsia="PMingLiU"/>
                <w:lang w:val="en-US"/>
              </w:rPr>
            </w:pPr>
            <w:r w:rsidRPr="00874A32">
              <w:rPr>
                <w:rFonts w:eastAsia="PMingLiU"/>
                <w:lang w:val="en-US"/>
              </w:rPr>
              <w:t>-78.6</w:t>
            </w:r>
          </w:p>
        </w:tc>
        <w:tc>
          <w:tcPr>
            <w:tcW w:w="741" w:type="dxa"/>
          </w:tcPr>
          <w:p w14:paraId="2D786A9C" w14:textId="77777777" w:rsidR="00DE6743" w:rsidRPr="00874A32" w:rsidRDefault="00DE6743" w:rsidP="009577AE">
            <w:pPr>
              <w:pStyle w:val="TAC"/>
              <w:rPr>
                <w:rFonts w:eastAsia="PMingLiU"/>
                <w:lang w:val="en-US"/>
              </w:rPr>
            </w:pPr>
          </w:p>
        </w:tc>
        <w:tc>
          <w:tcPr>
            <w:tcW w:w="740" w:type="dxa"/>
            <w:shd w:val="clear" w:color="auto" w:fill="auto"/>
          </w:tcPr>
          <w:p w14:paraId="7F9EB9F6" w14:textId="77777777" w:rsidR="00DE6743" w:rsidRPr="00874A32" w:rsidRDefault="00DE6743" w:rsidP="009577AE">
            <w:pPr>
              <w:pStyle w:val="TAC"/>
              <w:rPr>
                <w:rFonts w:eastAsia="PMingLiU"/>
                <w:lang w:val="en-US"/>
              </w:rPr>
            </w:pPr>
          </w:p>
        </w:tc>
        <w:tc>
          <w:tcPr>
            <w:tcW w:w="741" w:type="dxa"/>
          </w:tcPr>
          <w:p w14:paraId="075103AA" w14:textId="77777777" w:rsidR="00DE6743" w:rsidRPr="00874A32" w:rsidRDefault="00DE6743" w:rsidP="009577AE">
            <w:pPr>
              <w:pStyle w:val="TAC"/>
              <w:rPr>
                <w:rFonts w:eastAsia="PMingLiU"/>
                <w:lang w:val="en-US"/>
              </w:rPr>
            </w:pPr>
          </w:p>
        </w:tc>
        <w:tc>
          <w:tcPr>
            <w:tcW w:w="814" w:type="dxa"/>
          </w:tcPr>
          <w:p w14:paraId="4A063672" w14:textId="77777777" w:rsidR="00DE6743" w:rsidRPr="00874A32" w:rsidRDefault="00DE6743" w:rsidP="009577AE">
            <w:pPr>
              <w:pStyle w:val="TAC"/>
              <w:rPr>
                <w:rFonts w:eastAsia="PMingLiU"/>
                <w:lang w:val="en-US"/>
              </w:rPr>
            </w:pPr>
          </w:p>
        </w:tc>
      </w:tr>
      <w:tr w:rsidR="00DE6743" w:rsidRPr="00874A32" w14:paraId="49360C8F" w14:textId="77777777" w:rsidTr="009577AE">
        <w:trPr>
          <w:trHeight w:val="187"/>
          <w:jc w:val="center"/>
        </w:trPr>
        <w:tc>
          <w:tcPr>
            <w:tcW w:w="1100" w:type="dxa"/>
            <w:vMerge w:val="restart"/>
            <w:shd w:val="clear" w:color="auto" w:fill="auto"/>
            <w:vAlign w:val="center"/>
          </w:tcPr>
          <w:p w14:paraId="67485019" w14:textId="77777777" w:rsidR="00DE6743" w:rsidRPr="00874A32" w:rsidRDefault="00DE6743" w:rsidP="009577AE">
            <w:pPr>
              <w:pStyle w:val="TAC"/>
              <w:rPr>
                <w:rFonts w:eastAsia="PMingLiU"/>
                <w:lang w:val="en-US"/>
              </w:rPr>
            </w:pPr>
            <w:r>
              <w:rPr>
                <w:rFonts w:eastAsia="PMingLiU"/>
                <w:lang w:val="en-US"/>
              </w:rPr>
              <w:t>n30</w:t>
            </w:r>
          </w:p>
        </w:tc>
        <w:tc>
          <w:tcPr>
            <w:tcW w:w="629" w:type="dxa"/>
          </w:tcPr>
          <w:p w14:paraId="5C35CB8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6CE3BA9" w14:textId="77777777" w:rsidR="00DE6743" w:rsidRPr="00874A32" w:rsidRDefault="00DE6743" w:rsidP="009577AE">
            <w:pPr>
              <w:pStyle w:val="TAC"/>
              <w:rPr>
                <w:rFonts w:eastAsia="PMingLiU" w:cs="Arial"/>
                <w:szCs w:val="18"/>
                <w:lang w:val="en-US"/>
              </w:rPr>
            </w:pPr>
          </w:p>
        </w:tc>
        <w:tc>
          <w:tcPr>
            <w:tcW w:w="741" w:type="dxa"/>
            <w:shd w:val="clear" w:color="auto" w:fill="auto"/>
          </w:tcPr>
          <w:p w14:paraId="00D383A9" w14:textId="77777777" w:rsidR="00DE6743" w:rsidRPr="00874A32" w:rsidRDefault="00DE6743" w:rsidP="009577AE">
            <w:pPr>
              <w:pStyle w:val="TAC"/>
              <w:rPr>
                <w:rFonts w:eastAsia="PMingLiU"/>
                <w:lang w:val="en-US"/>
              </w:rPr>
            </w:pPr>
            <w:r w:rsidRPr="00874A32">
              <w:rPr>
                <w:rFonts w:eastAsia="PMingLiU" w:cs="Arial"/>
                <w:szCs w:val="18"/>
                <w:lang w:val="en-US"/>
              </w:rPr>
              <w:t>-99.0</w:t>
            </w:r>
          </w:p>
        </w:tc>
        <w:tc>
          <w:tcPr>
            <w:tcW w:w="740" w:type="dxa"/>
            <w:shd w:val="clear" w:color="auto" w:fill="auto"/>
          </w:tcPr>
          <w:p w14:paraId="4D6EA5E3" w14:textId="77777777" w:rsidR="00DE6743" w:rsidRPr="00874A32" w:rsidRDefault="00DE6743" w:rsidP="009577AE">
            <w:pPr>
              <w:pStyle w:val="TAC"/>
              <w:rPr>
                <w:rFonts w:eastAsia="PMingLiU"/>
                <w:lang w:val="en-US"/>
              </w:rPr>
            </w:pPr>
            <w:r w:rsidRPr="00874A32">
              <w:rPr>
                <w:rFonts w:eastAsia="PMingLiU" w:cs="Arial"/>
                <w:szCs w:val="18"/>
                <w:lang w:val="en-US"/>
              </w:rPr>
              <w:t>-95.8</w:t>
            </w:r>
          </w:p>
        </w:tc>
        <w:tc>
          <w:tcPr>
            <w:tcW w:w="741" w:type="dxa"/>
            <w:shd w:val="clear" w:color="auto" w:fill="auto"/>
          </w:tcPr>
          <w:p w14:paraId="28DED7D9" w14:textId="77777777" w:rsidR="00DE6743" w:rsidRPr="00874A32" w:rsidRDefault="00DE6743" w:rsidP="009577AE">
            <w:pPr>
              <w:pStyle w:val="TAC"/>
              <w:rPr>
                <w:rFonts w:eastAsia="PMingLiU"/>
                <w:lang w:val="en-US"/>
              </w:rPr>
            </w:pPr>
          </w:p>
        </w:tc>
        <w:tc>
          <w:tcPr>
            <w:tcW w:w="741" w:type="dxa"/>
            <w:shd w:val="clear" w:color="auto" w:fill="auto"/>
          </w:tcPr>
          <w:p w14:paraId="080B71BB" w14:textId="77777777" w:rsidR="00DE6743" w:rsidRPr="00874A32" w:rsidRDefault="00DE6743" w:rsidP="009577AE">
            <w:pPr>
              <w:pStyle w:val="TAC"/>
              <w:rPr>
                <w:rFonts w:eastAsia="PMingLiU"/>
                <w:lang w:val="en-US"/>
              </w:rPr>
            </w:pPr>
          </w:p>
        </w:tc>
        <w:tc>
          <w:tcPr>
            <w:tcW w:w="740" w:type="dxa"/>
            <w:shd w:val="clear" w:color="auto" w:fill="auto"/>
          </w:tcPr>
          <w:p w14:paraId="3A16DADE" w14:textId="77777777" w:rsidR="00DE6743" w:rsidRPr="00874A32" w:rsidRDefault="00DE6743" w:rsidP="009577AE">
            <w:pPr>
              <w:pStyle w:val="TAC"/>
              <w:rPr>
                <w:rFonts w:eastAsia="PMingLiU"/>
                <w:lang w:val="en-US"/>
              </w:rPr>
            </w:pPr>
          </w:p>
        </w:tc>
        <w:tc>
          <w:tcPr>
            <w:tcW w:w="741" w:type="dxa"/>
          </w:tcPr>
          <w:p w14:paraId="19D73883" w14:textId="77777777" w:rsidR="00DE6743" w:rsidRPr="00874A32" w:rsidRDefault="00DE6743" w:rsidP="009577AE">
            <w:pPr>
              <w:pStyle w:val="TAC"/>
              <w:rPr>
                <w:rFonts w:eastAsia="PMingLiU"/>
                <w:lang w:val="en-US"/>
              </w:rPr>
            </w:pPr>
          </w:p>
        </w:tc>
        <w:tc>
          <w:tcPr>
            <w:tcW w:w="741" w:type="dxa"/>
          </w:tcPr>
          <w:p w14:paraId="709FC677" w14:textId="77777777" w:rsidR="00DE6743" w:rsidRDefault="00DE6743" w:rsidP="009577AE">
            <w:pPr>
              <w:pStyle w:val="TAC"/>
              <w:rPr>
                <w:rFonts w:eastAsia="PMingLiU"/>
                <w:lang w:val="en-US"/>
              </w:rPr>
            </w:pPr>
          </w:p>
        </w:tc>
        <w:tc>
          <w:tcPr>
            <w:tcW w:w="740" w:type="dxa"/>
            <w:shd w:val="clear" w:color="auto" w:fill="auto"/>
          </w:tcPr>
          <w:p w14:paraId="3C8DAB02" w14:textId="77777777" w:rsidR="00DE6743" w:rsidRPr="00874A32" w:rsidRDefault="00DE6743" w:rsidP="009577AE">
            <w:pPr>
              <w:pStyle w:val="TAC"/>
              <w:rPr>
                <w:rFonts w:eastAsia="PMingLiU"/>
                <w:lang w:val="en-US"/>
              </w:rPr>
            </w:pPr>
          </w:p>
        </w:tc>
        <w:tc>
          <w:tcPr>
            <w:tcW w:w="741" w:type="dxa"/>
          </w:tcPr>
          <w:p w14:paraId="21E6353C" w14:textId="77777777" w:rsidR="00DE6743" w:rsidRPr="00874A32" w:rsidRDefault="00DE6743" w:rsidP="009577AE">
            <w:pPr>
              <w:pStyle w:val="TAC"/>
              <w:rPr>
                <w:rFonts w:eastAsia="PMingLiU"/>
                <w:lang w:val="en-US"/>
              </w:rPr>
            </w:pPr>
          </w:p>
        </w:tc>
        <w:tc>
          <w:tcPr>
            <w:tcW w:w="814" w:type="dxa"/>
          </w:tcPr>
          <w:p w14:paraId="1794F98B" w14:textId="77777777" w:rsidR="00DE6743" w:rsidRPr="00874A32" w:rsidRDefault="00DE6743" w:rsidP="009577AE">
            <w:pPr>
              <w:pStyle w:val="TAC"/>
              <w:rPr>
                <w:rFonts w:eastAsia="PMingLiU"/>
                <w:lang w:val="en-US"/>
              </w:rPr>
            </w:pPr>
          </w:p>
        </w:tc>
      </w:tr>
      <w:tr w:rsidR="00DE6743" w:rsidRPr="00874A32" w14:paraId="561C90DE" w14:textId="77777777" w:rsidTr="009577AE">
        <w:trPr>
          <w:trHeight w:val="187"/>
          <w:jc w:val="center"/>
        </w:trPr>
        <w:tc>
          <w:tcPr>
            <w:tcW w:w="1100" w:type="dxa"/>
            <w:vMerge/>
            <w:shd w:val="clear" w:color="auto" w:fill="auto"/>
            <w:vAlign w:val="center"/>
          </w:tcPr>
          <w:p w14:paraId="398C933B" w14:textId="77777777" w:rsidR="00DE6743" w:rsidRPr="00874A32" w:rsidRDefault="00DE6743" w:rsidP="009577AE">
            <w:pPr>
              <w:pStyle w:val="TAC"/>
              <w:rPr>
                <w:rFonts w:eastAsia="PMingLiU"/>
                <w:lang w:val="en-US"/>
              </w:rPr>
            </w:pPr>
          </w:p>
        </w:tc>
        <w:tc>
          <w:tcPr>
            <w:tcW w:w="629" w:type="dxa"/>
          </w:tcPr>
          <w:p w14:paraId="60F90AA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4D19DEA3" w14:textId="77777777" w:rsidR="00DE6743" w:rsidRPr="00874A32" w:rsidRDefault="00DE6743" w:rsidP="009577AE">
            <w:pPr>
              <w:pStyle w:val="TAC"/>
              <w:rPr>
                <w:rFonts w:eastAsia="PMingLiU"/>
                <w:lang w:val="en-US"/>
              </w:rPr>
            </w:pPr>
          </w:p>
        </w:tc>
        <w:tc>
          <w:tcPr>
            <w:tcW w:w="741" w:type="dxa"/>
            <w:shd w:val="clear" w:color="auto" w:fill="auto"/>
          </w:tcPr>
          <w:p w14:paraId="747F01BB" w14:textId="77777777" w:rsidR="00DE6743" w:rsidRPr="00874A32" w:rsidRDefault="00DE6743" w:rsidP="009577AE">
            <w:pPr>
              <w:pStyle w:val="TAC"/>
              <w:rPr>
                <w:rFonts w:eastAsia="PMingLiU"/>
                <w:lang w:val="en-US"/>
              </w:rPr>
            </w:pPr>
          </w:p>
        </w:tc>
        <w:tc>
          <w:tcPr>
            <w:tcW w:w="740" w:type="dxa"/>
            <w:shd w:val="clear" w:color="auto" w:fill="auto"/>
          </w:tcPr>
          <w:p w14:paraId="47726010" w14:textId="77777777" w:rsidR="00DE6743" w:rsidRPr="00874A32" w:rsidRDefault="00DE6743" w:rsidP="009577AE">
            <w:pPr>
              <w:pStyle w:val="TAC"/>
              <w:rPr>
                <w:rFonts w:eastAsia="PMingLiU"/>
                <w:lang w:val="en-US"/>
              </w:rPr>
            </w:pPr>
            <w:r w:rsidRPr="00874A32">
              <w:rPr>
                <w:rFonts w:eastAsia="PMingLiU" w:cs="Arial"/>
                <w:szCs w:val="18"/>
                <w:lang w:val="en-US"/>
              </w:rPr>
              <w:t>-96.1</w:t>
            </w:r>
          </w:p>
        </w:tc>
        <w:tc>
          <w:tcPr>
            <w:tcW w:w="741" w:type="dxa"/>
            <w:shd w:val="clear" w:color="auto" w:fill="auto"/>
          </w:tcPr>
          <w:p w14:paraId="09DC2CD8" w14:textId="77777777" w:rsidR="00DE6743" w:rsidRPr="00874A32" w:rsidRDefault="00DE6743" w:rsidP="009577AE">
            <w:pPr>
              <w:pStyle w:val="TAC"/>
              <w:rPr>
                <w:rFonts w:eastAsia="PMingLiU"/>
                <w:lang w:val="en-US"/>
              </w:rPr>
            </w:pPr>
          </w:p>
        </w:tc>
        <w:tc>
          <w:tcPr>
            <w:tcW w:w="741" w:type="dxa"/>
            <w:shd w:val="clear" w:color="auto" w:fill="auto"/>
          </w:tcPr>
          <w:p w14:paraId="5EB10494" w14:textId="77777777" w:rsidR="00DE6743" w:rsidRPr="00874A32" w:rsidRDefault="00DE6743" w:rsidP="009577AE">
            <w:pPr>
              <w:pStyle w:val="TAC"/>
              <w:rPr>
                <w:rFonts w:eastAsia="PMingLiU"/>
                <w:lang w:val="en-US"/>
              </w:rPr>
            </w:pPr>
          </w:p>
        </w:tc>
        <w:tc>
          <w:tcPr>
            <w:tcW w:w="740" w:type="dxa"/>
            <w:shd w:val="clear" w:color="auto" w:fill="auto"/>
          </w:tcPr>
          <w:p w14:paraId="48097EC0" w14:textId="77777777" w:rsidR="00DE6743" w:rsidRPr="00874A32" w:rsidRDefault="00DE6743" w:rsidP="009577AE">
            <w:pPr>
              <w:pStyle w:val="TAC"/>
              <w:rPr>
                <w:rFonts w:eastAsia="PMingLiU"/>
                <w:lang w:val="en-US"/>
              </w:rPr>
            </w:pPr>
          </w:p>
        </w:tc>
        <w:tc>
          <w:tcPr>
            <w:tcW w:w="741" w:type="dxa"/>
          </w:tcPr>
          <w:p w14:paraId="2F50758D" w14:textId="77777777" w:rsidR="00DE6743" w:rsidRPr="00874A32" w:rsidRDefault="00DE6743" w:rsidP="009577AE">
            <w:pPr>
              <w:pStyle w:val="TAC"/>
              <w:rPr>
                <w:rFonts w:eastAsia="PMingLiU"/>
                <w:lang w:val="en-US"/>
              </w:rPr>
            </w:pPr>
          </w:p>
        </w:tc>
        <w:tc>
          <w:tcPr>
            <w:tcW w:w="741" w:type="dxa"/>
          </w:tcPr>
          <w:p w14:paraId="3CBA67FB" w14:textId="77777777" w:rsidR="00DE6743" w:rsidRDefault="00DE6743" w:rsidP="009577AE">
            <w:pPr>
              <w:pStyle w:val="TAC"/>
              <w:rPr>
                <w:rFonts w:eastAsia="PMingLiU"/>
                <w:lang w:val="en-US"/>
              </w:rPr>
            </w:pPr>
          </w:p>
        </w:tc>
        <w:tc>
          <w:tcPr>
            <w:tcW w:w="740" w:type="dxa"/>
            <w:shd w:val="clear" w:color="auto" w:fill="auto"/>
          </w:tcPr>
          <w:p w14:paraId="5633E625" w14:textId="77777777" w:rsidR="00DE6743" w:rsidRPr="00874A32" w:rsidRDefault="00DE6743" w:rsidP="009577AE">
            <w:pPr>
              <w:pStyle w:val="TAC"/>
              <w:rPr>
                <w:rFonts w:eastAsia="PMingLiU"/>
                <w:lang w:val="en-US"/>
              </w:rPr>
            </w:pPr>
          </w:p>
        </w:tc>
        <w:tc>
          <w:tcPr>
            <w:tcW w:w="741" w:type="dxa"/>
          </w:tcPr>
          <w:p w14:paraId="2010EABE" w14:textId="77777777" w:rsidR="00DE6743" w:rsidRPr="00874A32" w:rsidRDefault="00DE6743" w:rsidP="009577AE">
            <w:pPr>
              <w:pStyle w:val="TAC"/>
              <w:rPr>
                <w:rFonts w:eastAsia="PMingLiU"/>
                <w:lang w:val="en-US"/>
              </w:rPr>
            </w:pPr>
          </w:p>
        </w:tc>
        <w:tc>
          <w:tcPr>
            <w:tcW w:w="814" w:type="dxa"/>
          </w:tcPr>
          <w:p w14:paraId="440A3192" w14:textId="77777777" w:rsidR="00DE6743" w:rsidRPr="00874A32" w:rsidRDefault="00DE6743" w:rsidP="009577AE">
            <w:pPr>
              <w:pStyle w:val="TAC"/>
              <w:rPr>
                <w:rFonts w:eastAsia="PMingLiU"/>
                <w:lang w:val="en-US"/>
              </w:rPr>
            </w:pPr>
          </w:p>
        </w:tc>
      </w:tr>
      <w:tr w:rsidR="00DE6743" w:rsidRPr="00874A32" w14:paraId="325EF7F5" w14:textId="77777777" w:rsidTr="009577AE">
        <w:trPr>
          <w:trHeight w:val="187"/>
          <w:jc w:val="center"/>
        </w:trPr>
        <w:tc>
          <w:tcPr>
            <w:tcW w:w="1100" w:type="dxa"/>
            <w:vMerge w:val="restart"/>
            <w:shd w:val="clear" w:color="auto" w:fill="auto"/>
            <w:vAlign w:val="center"/>
          </w:tcPr>
          <w:p w14:paraId="20EE84E5" w14:textId="77777777" w:rsidR="00DE6743" w:rsidRPr="00874A32" w:rsidRDefault="00DE6743" w:rsidP="009577AE">
            <w:pPr>
              <w:pStyle w:val="TAC"/>
              <w:rPr>
                <w:rFonts w:eastAsia="PMingLiU"/>
                <w:lang w:val="en-US"/>
              </w:rPr>
            </w:pPr>
            <w:r>
              <w:rPr>
                <w:rFonts w:eastAsia="PMingLiU"/>
                <w:lang w:val="en-US"/>
              </w:rPr>
              <w:t>n65</w:t>
            </w:r>
          </w:p>
        </w:tc>
        <w:tc>
          <w:tcPr>
            <w:tcW w:w="629" w:type="dxa"/>
          </w:tcPr>
          <w:p w14:paraId="796CFC6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51C4353" w14:textId="77777777" w:rsidR="00DE6743" w:rsidRPr="00874A32" w:rsidRDefault="00DE6743" w:rsidP="009577AE">
            <w:pPr>
              <w:pStyle w:val="TAC"/>
              <w:rPr>
                <w:rFonts w:eastAsia="PMingLiU" w:cs="Arial"/>
                <w:szCs w:val="18"/>
                <w:lang w:val="en-US"/>
              </w:rPr>
            </w:pPr>
          </w:p>
        </w:tc>
        <w:tc>
          <w:tcPr>
            <w:tcW w:w="741" w:type="dxa"/>
            <w:shd w:val="clear" w:color="auto" w:fill="auto"/>
          </w:tcPr>
          <w:p w14:paraId="084FB8AC" w14:textId="77777777" w:rsidR="00DE6743" w:rsidRPr="00874A32" w:rsidRDefault="00DE6743" w:rsidP="009577AE">
            <w:pPr>
              <w:pStyle w:val="TAC"/>
              <w:rPr>
                <w:rFonts w:eastAsia="PMingLiU"/>
                <w:lang w:val="en-US"/>
              </w:rPr>
            </w:pPr>
            <w:r w:rsidRPr="00874A32">
              <w:rPr>
                <w:rFonts w:eastAsia="PMingLiU" w:cs="Arial"/>
                <w:szCs w:val="18"/>
                <w:lang w:val="en-US"/>
              </w:rPr>
              <w:t>-99.5</w:t>
            </w:r>
          </w:p>
        </w:tc>
        <w:tc>
          <w:tcPr>
            <w:tcW w:w="740" w:type="dxa"/>
            <w:shd w:val="clear" w:color="auto" w:fill="auto"/>
          </w:tcPr>
          <w:p w14:paraId="756C5913" w14:textId="77777777" w:rsidR="00DE6743" w:rsidRPr="00874A32" w:rsidRDefault="00DE6743" w:rsidP="009577AE">
            <w:pPr>
              <w:pStyle w:val="TAC"/>
              <w:rPr>
                <w:rFonts w:eastAsia="PMingLiU"/>
                <w:lang w:val="en-US"/>
              </w:rPr>
            </w:pPr>
            <w:r w:rsidRPr="00874A32">
              <w:rPr>
                <w:rFonts w:eastAsia="PMingLiU" w:cs="Arial"/>
                <w:szCs w:val="18"/>
                <w:lang w:val="en-US"/>
              </w:rPr>
              <w:t>-96.3</w:t>
            </w:r>
          </w:p>
        </w:tc>
        <w:tc>
          <w:tcPr>
            <w:tcW w:w="741" w:type="dxa"/>
            <w:shd w:val="clear" w:color="auto" w:fill="auto"/>
          </w:tcPr>
          <w:p w14:paraId="58A22FC0" w14:textId="77777777" w:rsidR="00DE6743" w:rsidRPr="00874A32" w:rsidRDefault="00DE6743" w:rsidP="009577AE">
            <w:pPr>
              <w:pStyle w:val="TAC"/>
              <w:rPr>
                <w:rFonts w:eastAsia="PMingLiU"/>
                <w:lang w:val="en-US"/>
              </w:rPr>
            </w:pPr>
            <w:r w:rsidRPr="00874A32">
              <w:rPr>
                <w:rFonts w:eastAsia="PMingLiU" w:cs="Arial"/>
                <w:szCs w:val="18"/>
                <w:lang w:val="en-US"/>
              </w:rPr>
              <w:t>-94.5</w:t>
            </w:r>
          </w:p>
        </w:tc>
        <w:tc>
          <w:tcPr>
            <w:tcW w:w="741" w:type="dxa"/>
            <w:shd w:val="clear" w:color="auto" w:fill="auto"/>
          </w:tcPr>
          <w:p w14:paraId="610ED0B5" w14:textId="77777777" w:rsidR="00DE6743" w:rsidRPr="00874A32" w:rsidRDefault="00DE6743" w:rsidP="009577AE">
            <w:pPr>
              <w:pStyle w:val="TAC"/>
              <w:rPr>
                <w:rFonts w:eastAsia="PMingLiU"/>
                <w:lang w:val="en-US"/>
              </w:rPr>
            </w:pPr>
            <w:r w:rsidRPr="00874A32">
              <w:rPr>
                <w:rFonts w:eastAsia="PMingLiU" w:cs="Arial"/>
                <w:szCs w:val="18"/>
                <w:lang w:val="en-US"/>
              </w:rPr>
              <w:t>-93.3</w:t>
            </w:r>
          </w:p>
        </w:tc>
        <w:tc>
          <w:tcPr>
            <w:tcW w:w="740" w:type="dxa"/>
            <w:shd w:val="clear" w:color="auto" w:fill="auto"/>
          </w:tcPr>
          <w:p w14:paraId="1069A88B" w14:textId="77777777" w:rsidR="00DE6743" w:rsidRPr="00874A32" w:rsidRDefault="00DE6743" w:rsidP="009577AE">
            <w:pPr>
              <w:pStyle w:val="TAC"/>
              <w:rPr>
                <w:rFonts w:eastAsia="PMingLiU"/>
                <w:lang w:val="en-US"/>
              </w:rPr>
            </w:pPr>
          </w:p>
        </w:tc>
        <w:tc>
          <w:tcPr>
            <w:tcW w:w="741" w:type="dxa"/>
          </w:tcPr>
          <w:p w14:paraId="4073887B" w14:textId="77777777" w:rsidR="00DE6743" w:rsidRPr="00874A32" w:rsidRDefault="00DE6743" w:rsidP="009577AE">
            <w:pPr>
              <w:pStyle w:val="TAC"/>
              <w:rPr>
                <w:rFonts w:eastAsia="PMingLiU"/>
                <w:lang w:val="en-US"/>
              </w:rPr>
            </w:pPr>
          </w:p>
        </w:tc>
        <w:tc>
          <w:tcPr>
            <w:tcW w:w="741" w:type="dxa"/>
          </w:tcPr>
          <w:p w14:paraId="2B47A210" w14:textId="77777777" w:rsidR="00DE6743" w:rsidRDefault="00DE6743" w:rsidP="009577AE">
            <w:pPr>
              <w:pStyle w:val="TAC"/>
              <w:rPr>
                <w:rFonts w:eastAsia="PMingLiU"/>
                <w:lang w:val="en-US"/>
              </w:rPr>
            </w:pPr>
          </w:p>
        </w:tc>
        <w:tc>
          <w:tcPr>
            <w:tcW w:w="740" w:type="dxa"/>
            <w:shd w:val="clear" w:color="auto" w:fill="auto"/>
          </w:tcPr>
          <w:p w14:paraId="76210F4F" w14:textId="77777777" w:rsidR="00DE6743" w:rsidRPr="00874A32" w:rsidRDefault="00DE6743" w:rsidP="009577AE">
            <w:pPr>
              <w:pStyle w:val="TAC"/>
              <w:rPr>
                <w:rFonts w:eastAsia="PMingLiU"/>
                <w:lang w:val="en-US"/>
              </w:rPr>
            </w:pPr>
          </w:p>
        </w:tc>
        <w:tc>
          <w:tcPr>
            <w:tcW w:w="741" w:type="dxa"/>
          </w:tcPr>
          <w:p w14:paraId="6D553F2F" w14:textId="77777777" w:rsidR="00DE6743" w:rsidRPr="00874A32" w:rsidRDefault="00DE6743" w:rsidP="009577AE">
            <w:pPr>
              <w:pStyle w:val="TAC"/>
              <w:rPr>
                <w:rFonts w:eastAsia="PMingLiU"/>
                <w:lang w:val="en-US"/>
              </w:rPr>
            </w:pPr>
          </w:p>
        </w:tc>
        <w:tc>
          <w:tcPr>
            <w:tcW w:w="814" w:type="dxa"/>
          </w:tcPr>
          <w:p w14:paraId="7A65E715" w14:textId="77777777" w:rsidR="00DE6743" w:rsidRPr="00874A32" w:rsidRDefault="00DE6743" w:rsidP="009577AE">
            <w:pPr>
              <w:pStyle w:val="TAC"/>
              <w:rPr>
                <w:rFonts w:eastAsia="PMingLiU"/>
                <w:lang w:val="en-US"/>
              </w:rPr>
            </w:pPr>
            <w:r w:rsidRPr="00874A32">
              <w:rPr>
                <w:rFonts w:eastAsia="PMingLiU" w:cs="Arial"/>
                <w:szCs w:val="18"/>
                <w:lang w:val="en-US"/>
              </w:rPr>
              <w:t>-89.2</w:t>
            </w:r>
          </w:p>
        </w:tc>
      </w:tr>
      <w:tr w:rsidR="00DE6743" w:rsidRPr="00874A32" w14:paraId="73013085" w14:textId="77777777" w:rsidTr="009577AE">
        <w:trPr>
          <w:trHeight w:val="187"/>
          <w:jc w:val="center"/>
        </w:trPr>
        <w:tc>
          <w:tcPr>
            <w:tcW w:w="1100" w:type="dxa"/>
            <w:vMerge/>
            <w:shd w:val="clear" w:color="auto" w:fill="auto"/>
            <w:vAlign w:val="center"/>
          </w:tcPr>
          <w:p w14:paraId="005B3811" w14:textId="77777777" w:rsidR="00DE6743" w:rsidRPr="00874A32" w:rsidRDefault="00DE6743" w:rsidP="009577AE">
            <w:pPr>
              <w:pStyle w:val="TAC"/>
              <w:rPr>
                <w:rFonts w:eastAsia="PMingLiU"/>
                <w:lang w:val="en-US"/>
              </w:rPr>
            </w:pPr>
          </w:p>
        </w:tc>
        <w:tc>
          <w:tcPr>
            <w:tcW w:w="629" w:type="dxa"/>
          </w:tcPr>
          <w:p w14:paraId="46829148"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A0C5E56" w14:textId="77777777" w:rsidR="00DE6743" w:rsidRPr="00874A32" w:rsidRDefault="00DE6743" w:rsidP="009577AE">
            <w:pPr>
              <w:pStyle w:val="TAC"/>
              <w:rPr>
                <w:rFonts w:eastAsia="PMingLiU"/>
                <w:lang w:val="en-US"/>
              </w:rPr>
            </w:pPr>
          </w:p>
        </w:tc>
        <w:tc>
          <w:tcPr>
            <w:tcW w:w="741" w:type="dxa"/>
            <w:shd w:val="clear" w:color="auto" w:fill="auto"/>
          </w:tcPr>
          <w:p w14:paraId="678BCFAC" w14:textId="77777777" w:rsidR="00DE6743" w:rsidRPr="00874A32" w:rsidRDefault="00DE6743" w:rsidP="009577AE">
            <w:pPr>
              <w:pStyle w:val="TAC"/>
              <w:rPr>
                <w:rFonts w:eastAsia="PMingLiU"/>
                <w:lang w:val="en-US"/>
              </w:rPr>
            </w:pPr>
          </w:p>
        </w:tc>
        <w:tc>
          <w:tcPr>
            <w:tcW w:w="740" w:type="dxa"/>
            <w:shd w:val="clear" w:color="auto" w:fill="auto"/>
          </w:tcPr>
          <w:p w14:paraId="79AAEFCB" w14:textId="77777777" w:rsidR="00DE6743" w:rsidRPr="00874A32" w:rsidRDefault="00DE6743" w:rsidP="009577AE">
            <w:pPr>
              <w:pStyle w:val="TAC"/>
              <w:rPr>
                <w:rFonts w:eastAsia="PMingLiU"/>
                <w:lang w:val="en-US"/>
              </w:rPr>
            </w:pPr>
            <w:r w:rsidRPr="00874A32">
              <w:rPr>
                <w:rFonts w:eastAsia="PMingLiU" w:cs="Arial"/>
                <w:szCs w:val="18"/>
                <w:lang w:val="en-US"/>
              </w:rPr>
              <w:t>-96.6</w:t>
            </w:r>
          </w:p>
        </w:tc>
        <w:tc>
          <w:tcPr>
            <w:tcW w:w="741" w:type="dxa"/>
            <w:shd w:val="clear" w:color="auto" w:fill="auto"/>
          </w:tcPr>
          <w:p w14:paraId="2DBE37AF" w14:textId="77777777" w:rsidR="00DE6743" w:rsidRPr="00874A32" w:rsidRDefault="00DE6743" w:rsidP="009577AE">
            <w:pPr>
              <w:pStyle w:val="TAC"/>
              <w:rPr>
                <w:rFonts w:eastAsia="PMingLiU"/>
                <w:lang w:val="en-US"/>
              </w:rPr>
            </w:pPr>
            <w:r w:rsidRPr="00874A32">
              <w:rPr>
                <w:rFonts w:eastAsia="PMingLiU" w:cs="Arial"/>
                <w:szCs w:val="18"/>
                <w:lang w:val="en-US"/>
              </w:rPr>
              <w:t>-94.6</w:t>
            </w:r>
          </w:p>
        </w:tc>
        <w:tc>
          <w:tcPr>
            <w:tcW w:w="741" w:type="dxa"/>
            <w:shd w:val="clear" w:color="auto" w:fill="auto"/>
          </w:tcPr>
          <w:p w14:paraId="756AEEA4" w14:textId="77777777" w:rsidR="00DE6743" w:rsidRPr="00874A32" w:rsidRDefault="00DE6743" w:rsidP="009577AE">
            <w:pPr>
              <w:pStyle w:val="TAC"/>
              <w:rPr>
                <w:rFonts w:eastAsia="PMingLiU"/>
                <w:lang w:val="en-US"/>
              </w:rPr>
            </w:pPr>
            <w:r w:rsidRPr="00874A32">
              <w:rPr>
                <w:rFonts w:eastAsia="PMingLiU" w:cs="Arial"/>
                <w:szCs w:val="18"/>
                <w:lang w:val="en-US"/>
              </w:rPr>
              <w:t>-93.5</w:t>
            </w:r>
          </w:p>
        </w:tc>
        <w:tc>
          <w:tcPr>
            <w:tcW w:w="740" w:type="dxa"/>
            <w:shd w:val="clear" w:color="auto" w:fill="auto"/>
          </w:tcPr>
          <w:p w14:paraId="22520104" w14:textId="77777777" w:rsidR="00DE6743" w:rsidRPr="00874A32" w:rsidRDefault="00DE6743" w:rsidP="009577AE">
            <w:pPr>
              <w:pStyle w:val="TAC"/>
              <w:rPr>
                <w:rFonts w:eastAsia="PMingLiU"/>
                <w:lang w:val="en-US"/>
              </w:rPr>
            </w:pPr>
          </w:p>
        </w:tc>
        <w:tc>
          <w:tcPr>
            <w:tcW w:w="741" w:type="dxa"/>
          </w:tcPr>
          <w:p w14:paraId="3EFDBE9C" w14:textId="77777777" w:rsidR="00DE6743" w:rsidRPr="00874A32" w:rsidRDefault="00DE6743" w:rsidP="009577AE">
            <w:pPr>
              <w:pStyle w:val="TAC"/>
              <w:rPr>
                <w:rFonts w:eastAsia="PMingLiU"/>
                <w:lang w:val="en-US"/>
              </w:rPr>
            </w:pPr>
          </w:p>
        </w:tc>
        <w:tc>
          <w:tcPr>
            <w:tcW w:w="741" w:type="dxa"/>
          </w:tcPr>
          <w:p w14:paraId="27863D71" w14:textId="77777777" w:rsidR="00DE6743" w:rsidRDefault="00DE6743" w:rsidP="009577AE">
            <w:pPr>
              <w:pStyle w:val="TAC"/>
              <w:rPr>
                <w:rFonts w:eastAsia="PMingLiU"/>
                <w:lang w:val="en-US"/>
              </w:rPr>
            </w:pPr>
          </w:p>
        </w:tc>
        <w:tc>
          <w:tcPr>
            <w:tcW w:w="740" w:type="dxa"/>
            <w:shd w:val="clear" w:color="auto" w:fill="auto"/>
          </w:tcPr>
          <w:p w14:paraId="63EFD890" w14:textId="77777777" w:rsidR="00DE6743" w:rsidRPr="00874A32" w:rsidRDefault="00DE6743" w:rsidP="009577AE">
            <w:pPr>
              <w:pStyle w:val="TAC"/>
              <w:rPr>
                <w:rFonts w:eastAsia="PMingLiU"/>
                <w:lang w:val="en-US"/>
              </w:rPr>
            </w:pPr>
          </w:p>
        </w:tc>
        <w:tc>
          <w:tcPr>
            <w:tcW w:w="741" w:type="dxa"/>
          </w:tcPr>
          <w:p w14:paraId="0353F537" w14:textId="77777777" w:rsidR="00DE6743" w:rsidRPr="00874A32" w:rsidRDefault="00DE6743" w:rsidP="009577AE">
            <w:pPr>
              <w:pStyle w:val="TAC"/>
              <w:rPr>
                <w:rFonts w:eastAsia="PMingLiU"/>
                <w:lang w:val="en-US"/>
              </w:rPr>
            </w:pPr>
          </w:p>
        </w:tc>
        <w:tc>
          <w:tcPr>
            <w:tcW w:w="814" w:type="dxa"/>
          </w:tcPr>
          <w:p w14:paraId="46F2FDD8" w14:textId="77777777" w:rsidR="00DE6743" w:rsidRPr="00874A32" w:rsidRDefault="00DE6743" w:rsidP="009577AE">
            <w:pPr>
              <w:pStyle w:val="TAC"/>
              <w:rPr>
                <w:rFonts w:eastAsia="PMingLiU"/>
                <w:lang w:val="en-US"/>
              </w:rPr>
            </w:pPr>
            <w:r w:rsidRPr="00874A32">
              <w:rPr>
                <w:rFonts w:eastAsia="PMingLiU" w:cs="Arial"/>
                <w:szCs w:val="18"/>
                <w:lang w:val="en-US"/>
              </w:rPr>
              <w:t>-89.3</w:t>
            </w:r>
          </w:p>
        </w:tc>
      </w:tr>
      <w:tr w:rsidR="00DE6743" w:rsidRPr="00874A32" w14:paraId="02311ED7" w14:textId="77777777" w:rsidTr="009577AE">
        <w:trPr>
          <w:trHeight w:val="187"/>
          <w:jc w:val="center"/>
        </w:trPr>
        <w:tc>
          <w:tcPr>
            <w:tcW w:w="1100" w:type="dxa"/>
            <w:vMerge/>
            <w:shd w:val="clear" w:color="auto" w:fill="auto"/>
            <w:vAlign w:val="center"/>
          </w:tcPr>
          <w:p w14:paraId="0FAF4220" w14:textId="77777777" w:rsidR="00DE6743" w:rsidRPr="00874A32" w:rsidRDefault="00DE6743" w:rsidP="009577AE">
            <w:pPr>
              <w:pStyle w:val="TAC"/>
              <w:rPr>
                <w:rFonts w:eastAsia="PMingLiU"/>
                <w:lang w:val="en-US"/>
              </w:rPr>
            </w:pPr>
          </w:p>
        </w:tc>
        <w:tc>
          <w:tcPr>
            <w:tcW w:w="629" w:type="dxa"/>
          </w:tcPr>
          <w:p w14:paraId="51887701"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7B4A2FBC" w14:textId="77777777" w:rsidR="00DE6743" w:rsidRPr="00874A32" w:rsidRDefault="00DE6743" w:rsidP="009577AE">
            <w:pPr>
              <w:pStyle w:val="TAC"/>
              <w:rPr>
                <w:rFonts w:eastAsia="PMingLiU"/>
                <w:lang w:val="en-US"/>
              </w:rPr>
            </w:pPr>
          </w:p>
        </w:tc>
        <w:tc>
          <w:tcPr>
            <w:tcW w:w="741" w:type="dxa"/>
            <w:shd w:val="clear" w:color="auto" w:fill="auto"/>
          </w:tcPr>
          <w:p w14:paraId="68163F59" w14:textId="77777777" w:rsidR="00DE6743" w:rsidRPr="00874A32" w:rsidRDefault="00DE6743" w:rsidP="009577AE">
            <w:pPr>
              <w:pStyle w:val="TAC"/>
              <w:rPr>
                <w:rFonts w:eastAsia="PMingLiU"/>
                <w:lang w:val="en-US"/>
              </w:rPr>
            </w:pPr>
          </w:p>
        </w:tc>
        <w:tc>
          <w:tcPr>
            <w:tcW w:w="740" w:type="dxa"/>
            <w:shd w:val="clear" w:color="auto" w:fill="auto"/>
          </w:tcPr>
          <w:p w14:paraId="38892382"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1" w:type="dxa"/>
            <w:shd w:val="clear" w:color="auto" w:fill="auto"/>
          </w:tcPr>
          <w:p w14:paraId="0023F478" w14:textId="77777777" w:rsidR="00DE6743" w:rsidRPr="00874A32" w:rsidRDefault="00DE6743" w:rsidP="009577AE">
            <w:pPr>
              <w:pStyle w:val="TAC"/>
              <w:rPr>
                <w:rFonts w:eastAsia="PMingLiU"/>
                <w:lang w:val="en-US"/>
              </w:rPr>
            </w:pPr>
            <w:r w:rsidRPr="00874A32">
              <w:rPr>
                <w:rFonts w:eastAsia="PMingLiU" w:cs="Arial"/>
                <w:szCs w:val="18"/>
                <w:lang w:val="en-US"/>
              </w:rPr>
              <w:t>-94.9</w:t>
            </w:r>
          </w:p>
        </w:tc>
        <w:tc>
          <w:tcPr>
            <w:tcW w:w="741" w:type="dxa"/>
            <w:shd w:val="clear" w:color="auto" w:fill="auto"/>
          </w:tcPr>
          <w:p w14:paraId="7E664295" w14:textId="77777777" w:rsidR="00DE6743" w:rsidRPr="00874A32" w:rsidRDefault="00DE6743" w:rsidP="009577AE">
            <w:pPr>
              <w:pStyle w:val="TAC"/>
              <w:rPr>
                <w:rFonts w:eastAsia="PMingLiU"/>
                <w:lang w:val="en-US"/>
              </w:rPr>
            </w:pPr>
            <w:r w:rsidRPr="00874A32">
              <w:rPr>
                <w:rFonts w:eastAsia="PMingLiU" w:cs="Arial"/>
                <w:szCs w:val="18"/>
                <w:lang w:val="en-US"/>
              </w:rPr>
              <w:t>-93.7</w:t>
            </w:r>
          </w:p>
        </w:tc>
        <w:tc>
          <w:tcPr>
            <w:tcW w:w="740" w:type="dxa"/>
            <w:shd w:val="clear" w:color="auto" w:fill="auto"/>
          </w:tcPr>
          <w:p w14:paraId="341547AA" w14:textId="77777777" w:rsidR="00DE6743" w:rsidRPr="00874A32" w:rsidRDefault="00DE6743" w:rsidP="009577AE">
            <w:pPr>
              <w:pStyle w:val="TAC"/>
              <w:rPr>
                <w:rFonts w:eastAsia="PMingLiU"/>
                <w:lang w:val="en-US"/>
              </w:rPr>
            </w:pPr>
          </w:p>
        </w:tc>
        <w:tc>
          <w:tcPr>
            <w:tcW w:w="741" w:type="dxa"/>
          </w:tcPr>
          <w:p w14:paraId="2F6B1E73" w14:textId="77777777" w:rsidR="00DE6743" w:rsidRPr="00874A32" w:rsidRDefault="00DE6743" w:rsidP="009577AE">
            <w:pPr>
              <w:pStyle w:val="TAC"/>
              <w:rPr>
                <w:rFonts w:eastAsia="PMingLiU"/>
                <w:lang w:val="en-US"/>
              </w:rPr>
            </w:pPr>
          </w:p>
        </w:tc>
        <w:tc>
          <w:tcPr>
            <w:tcW w:w="741" w:type="dxa"/>
          </w:tcPr>
          <w:p w14:paraId="3B7BE583" w14:textId="77777777" w:rsidR="00DE6743" w:rsidRDefault="00DE6743" w:rsidP="009577AE">
            <w:pPr>
              <w:pStyle w:val="TAC"/>
              <w:rPr>
                <w:rFonts w:eastAsia="PMingLiU"/>
                <w:lang w:val="en-US"/>
              </w:rPr>
            </w:pPr>
          </w:p>
        </w:tc>
        <w:tc>
          <w:tcPr>
            <w:tcW w:w="740" w:type="dxa"/>
            <w:shd w:val="clear" w:color="auto" w:fill="auto"/>
          </w:tcPr>
          <w:p w14:paraId="1B20B439" w14:textId="77777777" w:rsidR="00DE6743" w:rsidRPr="00874A32" w:rsidRDefault="00DE6743" w:rsidP="009577AE">
            <w:pPr>
              <w:pStyle w:val="TAC"/>
              <w:rPr>
                <w:rFonts w:eastAsia="PMingLiU"/>
                <w:lang w:val="en-US"/>
              </w:rPr>
            </w:pPr>
          </w:p>
        </w:tc>
        <w:tc>
          <w:tcPr>
            <w:tcW w:w="741" w:type="dxa"/>
          </w:tcPr>
          <w:p w14:paraId="50AEBC2F" w14:textId="77777777" w:rsidR="00DE6743" w:rsidRPr="00874A32" w:rsidRDefault="00DE6743" w:rsidP="009577AE">
            <w:pPr>
              <w:pStyle w:val="TAC"/>
              <w:rPr>
                <w:rFonts w:eastAsia="PMingLiU"/>
                <w:lang w:val="en-US"/>
              </w:rPr>
            </w:pPr>
          </w:p>
        </w:tc>
        <w:tc>
          <w:tcPr>
            <w:tcW w:w="814" w:type="dxa"/>
          </w:tcPr>
          <w:p w14:paraId="5A7629DE" w14:textId="77777777" w:rsidR="00DE6743" w:rsidRPr="00874A32" w:rsidRDefault="00DE6743" w:rsidP="009577AE">
            <w:pPr>
              <w:pStyle w:val="TAC"/>
              <w:rPr>
                <w:rFonts w:eastAsia="PMingLiU"/>
                <w:lang w:val="en-US"/>
              </w:rPr>
            </w:pPr>
            <w:r w:rsidRPr="00874A32">
              <w:rPr>
                <w:rFonts w:eastAsia="PMingLiU" w:cs="Arial"/>
                <w:szCs w:val="18"/>
                <w:lang w:val="en-US"/>
              </w:rPr>
              <w:t>-89.4</w:t>
            </w:r>
          </w:p>
        </w:tc>
      </w:tr>
      <w:tr w:rsidR="00DE6743" w:rsidRPr="00874A32" w14:paraId="3E187A96" w14:textId="77777777" w:rsidTr="009577AE">
        <w:trPr>
          <w:trHeight w:val="187"/>
          <w:jc w:val="center"/>
        </w:trPr>
        <w:tc>
          <w:tcPr>
            <w:tcW w:w="1100" w:type="dxa"/>
            <w:vMerge w:val="restart"/>
            <w:shd w:val="clear" w:color="auto" w:fill="auto"/>
            <w:vAlign w:val="center"/>
          </w:tcPr>
          <w:p w14:paraId="3178D4E1" w14:textId="77777777" w:rsidR="00DE6743" w:rsidRPr="00874A32" w:rsidRDefault="00DE6743" w:rsidP="009577AE">
            <w:pPr>
              <w:pStyle w:val="TAC"/>
              <w:rPr>
                <w:rFonts w:eastAsia="PMingLiU"/>
                <w:lang w:val="en-US"/>
              </w:rPr>
            </w:pPr>
            <w:r>
              <w:rPr>
                <w:rFonts w:eastAsia="PMingLiU"/>
                <w:lang w:val="en-US"/>
              </w:rPr>
              <w:t>n66</w:t>
            </w:r>
          </w:p>
        </w:tc>
        <w:tc>
          <w:tcPr>
            <w:tcW w:w="629" w:type="dxa"/>
          </w:tcPr>
          <w:p w14:paraId="038B8D1E"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BB1660F" w14:textId="77777777" w:rsidR="00DE6743" w:rsidRPr="00874A32" w:rsidRDefault="00DE6743" w:rsidP="009577AE">
            <w:pPr>
              <w:pStyle w:val="TAC"/>
              <w:rPr>
                <w:rFonts w:eastAsia="PMingLiU" w:cs="Arial"/>
                <w:szCs w:val="18"/>
                <w:lang w:val="en-US"/>
              </w:rPr>
            </w:pPr>
          </w:p>
        </w:tc>
        <w:tc>
          <w:tcPr>
            <w:tcW w:w="741" w:type="dxa"/>
            <w:shd w:val="clear" w:color="auto" w:fill="auto"/>
          </w:tcPr>
          <w:p w14:paraId="7FA4FCBA" w14:textId="77777777" w:rsidR="00DE6743" w:rsidRPr="00874A32" w:rsidRDefault="00DE6743" w:rsidP="009577AE">
            <w:pPr>
              <w:pStyle w:val="TAC"/>
              <w:rPr>
                <w:rFonts w:eastAsia="PMingLiU"/>
                <w:lang w:val="en-US"/>
              </w:rPr>
            </w:pPr>
            <w:r w:rsidRPr="00874A32">
              <w:rPr>
                <w:rFonts w:eastAsia="PMingLiU" w:cs="Arial"/>
                <w:szCs w:val="18"/>
                <w:lang w:val="en-US"/>
              </w:rPr>
              <w:t>-99.5</w:t>
            </w:r>
          </w:p>
        </w:tc>
        <w:tc>
          <w:tcPr>
            <w:tcW w:w="740" w:type="dxa"/>
            <w:shd w:val="clear" w:color="auto" w:fill="auto"/>
          </w:tcPr>
          <w:p w14:paraId="77805D02" w14:textId="77777777" w:rsidR="00DE6743" w:rsidRPr="00874A32" w:rsidRDefault="00DE6743" w:rsidP="009577AE">
            <w:pPr>
              <w:pStyle w:val="TAC"/>
              <w:rPr>
                <w:rFonts w:eastAsia="PMingLiU"/>
                <w:lang w:val="en-US"/>
              </w:rPr>
            </w:pPr>
            <w:r w:rsidRPr="00874A32">
              <w:rPr>
                <w:rFonts w:eastAsia="PMingLiU" w:cs="Arial"/>
                <w:szCs w:val="18"/>
                <w:lang w:val="en-US"/>
              </w:rPr>
              <w:t>-96.3</w:t>
            </w:r>
          </w:p>
        </w:tc>
        <w:tc>
          <w:tcPr>
            <w:tcW w:w="741" w:type="dxa"/>
            <w:shd w:val="clear" w:color="auto" w:fill="auto"/>
          </w:tcPr>
          <w:p w14:paraId="127D163B" w14:textId="77777777" w:rsidR="00DE6743" w:rsidRPr="00874A32" w:rsidRDefault="00DE6743" w:rsidP="009577AE">
            <w:pPr>
              <w:pStyle w:val="TAC"/>
              <w:rPr>
                <w:rFonts w:eastAsia="PMingLiU"/>
                <w:lang w:val="en-US"/>
              </w:rPr>
            </w:pPr>
            <w:r w:rsidRPr="00874A32">
              <w:rPr>
                <w:rFonts w:eastAsia="PMingLiU" w:cs="Arial"/>
                <w:szCs w:val="18"/>
                <w:lang w:val="en-US"/>
              </w:rPr>
              <w:t>-94.5</w:t>
            </w:r>
          </w:p>
        </w:tc>
        <w:tc>
          <w:tcPr>
            <w:tcW w:w="741" w:type="dxa"/>
            <w:shd w:val="clear" w:color="auto" w:fill="auto"/>
          </w:tcPr>
          <w:p w14:paraId="63CA9CB0" w14:textId="77777777" w:rsidR="00DE6743" w:rsidRPr="00874A32" w:rsidRDefault="00DE6743" w:rsidP="009577AE">
            <w:pPr>
              <w:pStyle w:val="TAC"/>
              <w:rPr>
                <w:rFonts w:eastAsia="PMingLiU"/>
                <w:lang w:val="en-US"/>
              </w:rPr>
            </w:pPr>
            <w:r w:rsidRPr="00874A32">
              <w:rPr>
                <w:rFonts w:eastAsia="PMingLiU" w:cs="Arial"/>
                <w:szCs w:val="18"/>
                <w:lang w:val="en-US"/>
              </w:rPr>
              <w:t>-93.3</w:t>
            </w:r>
          </w:p>
        </w:tc>
        <w:tc>
          <w:tcPr>
            <w:tcW w:w="740" w:type="dxa"/>
            <w:shd w:val="clear" w:color="auto" w:fill="auto"/>
          </w:tcPr>
          <w:p w14:paraId="6EEA022C" w14:textId="77777777" w:rsidR="00DE6743" w:rsidRPr="00874A32" w:rsidRDefault="00DE6743" w:rsidP="009577AE">
            <w:pPr>
              <w:pStyle w:val="TAC"/>
              <w:rPr>
                <w:rFonts w:eastAsia="PMingLiU"/>
                <w:lang w:val="en-US"/>
              </w:rPr>
            </w:pPr>
            <w:r w:rsidRPr="00874A32">
              <w:rPr>
                <w:rFonts w:eastAsia="PMingLiU" w:cs="Arial"/>
                <w:szCs w:val="18"/>
                <w:lang w:val="en-US"/>
              </w:rPr>
              <w:t>-92.2</w:t>
            </w:r>
          </w:p>
        </w:tc>
        <w:tc>
          <w:tcPr>
            <w:tcW w:w="741" w:type="dxa"/>
          </w:tcPr>
          <w:p w14:paraId="226243F4" w14:textId="77777777" w:rsidR="00DE6743" w:rsidRPr="00874A32" w:rsidRDefault="00DE6743" w:rsidP="009577AE">
            <w:pPr>
              <w:pStyle w:val="TAC"/>
              <w:rPr>
                <w:rFonts w:eastAsia="PMingLiU"/>
                <w:lang w:val="en-US"/>
              </w:rPr>
            </w:pPr>
            <w:r w:rsidRPr="00874A32">
              <w:rPr>
                <w:rFonts w:eastAsia="PMingLiU" w:cs="Arial"/>
                <w:szCs w:val="18"/>
                <w:lang w:val="en-US"/>
              </w:rPr>
              <w:t>-91.4</w:t>
            </w:r>
          </w:p>
        </w:tc>
        <w:tc>
          <w:tcPr>
            <w:tcW w:w="741" w:type="dxa"/>
          </w:tcPr>
          <w:p w14:paraId="2ED5A5C2" w14:textId="77777777" w:rsidR="00DE6743" w:rsidRDefault="00DE6743" w:rsidP="009577AE">
            <w:pPr>
              <w:pStyle w:val="TAC"/>
              <w:rPr>
                <w:rFonts w:eastAsia="PMingLiU"/>
                <w:lang w:val="en-US"/>
              </w:rPr>
            </w:pPr>
            <w:r>
              <w:rPr>
                <w:rFonts w:eastAsia="PMingLiU"/>
                <w:lang w:val="en-US"/>
              </w:rPr>
              <w:t>-90.7</w:t>
            </w:r>
          </w:p>
        </w:tc>
        <w:tc>
          <w:tcPr>
            <w:tcW w:w="740" w:type="dxa"/>
            <w:shd w:val="clear" w:color="auto" w:fill="auto"/>
          </w:tcPr>
          <w:p w14:paraId="5544CD34" w14:textId="77777777" w:rsidR="00DE6743" w:rsidRPr="00874A32" w:rsidRDefault="00DE6743" w:rsidP="009577AE">
            <w:pPr>
              <w:pStyle w:val="TAC"/>
              <w:rPr>
                <w:rFonts w:eastAsia="PMingLiU"/>
                <w:lang w:val="en-US"/>
              </w:rPr>
            </w:pPr>
            <w:r w:rsidRPr="00874A32">
              <w:rPr>
                <w:rFonts w:eastAsia="PMingLiU" w:cs="Arial"/>
                <w:szCs w:val="18"/>
                <w:lang w:val="en-US"/>
              </w:rPr>
              <w:t>-90.1</w:t>
            </w:r>
          </w:p>
        </w:tc>
        <w:tc>
          <w:tcPr>
            <w:tcW w:w="741" w:type="dxa"/>
          </w:tcPr>
          <w:p w14:paraId="4B8139E7" w14:textId="77777777" w:rsidR="00DE6743" w:rsidRPr="00874A32" w:rsidRDefault="00DE6743" w:rsidP="009577AE">
            <w:pPr>
              <w:pStyle w:val="TAC"/>
              <w:rPr>
                <w:rFonts w:eastAsia="PMingLiU"/>
                <w:lang w:val="en-US"/>
              </w:rPr>
            </w:pPr>
            <w:r>
              <w:rPr>
                <w:rFonts w:eastAsia="PMingLiU"/>
                <w:lang w:val="en-US"/>
              </w:rPr>
              <w:t>-89.6</w:t>
            </w:r>
          </w:p>
        </w:tc>
        <w:tc>
          <w:tcPr>
            <w:tcW w:w="814" w:type="dxa"/>
          </w:tcPr>
          <w:p w14:paraId="37972FFB" w14:textId="77777777" w:rsidR="00DE6743" w:rsidRPr="00874A32" w:rsidRDefault="00DE6743" w:rsidP="009577AE">
            <w:pPr>
              <w:pStyle w:val="TAC"/>
              <w:rPr>
                <w:rFonts w:eastAsia="PMingLiU"/>
                <w:lang w:val="en-US"/>
              </w:rPr>
            </w:pPr>
          </w:p>
        </w:tc>
      </w:tr>
      <w:tr w:rsidR="00DE6743" w:rsidRPr="00874A32" w14:paraId="7690855E" w14:textId="77777777" w:rsidTr="009577AE">
        <w:trPr>
          <w:trHeight w:val="187"/>
          <w:jc w:val="center"/>
        </w:trPr>
        <w:tc>
          <w:tcPr>
            <w:tcW w:w="1100" w:type="dxa"/>
            <w:vMerge/>
            <w:shd w:val="clear" w:color="auto" w:fill="auto"/>
            <w:vAlign w:val="center"/>
          </w:tcPr>
          <w:p w14:paraId="4C23B47E" w14:textId="77777777" w:rsidR="00DE6743" w:rsidRPr="00874A32" w:rsidRDefault="00DE6743" w:rsidP="009577AE">
            <w:pPr>
              <w:pStyle w:val="TAC"/>
              <w:rPr>
                <w:rFonts w:eastAsia="PMingLiU"/>
                <w:lang w:val="en-US"/>
              </w:rPr>
            </w:pPr>
          </w:p>
        </w:tc>
        <w:tc>
          <w:tcPr>
            <w:tcW w:w="629" w:type="dxa"/>
          </w:tcPr>
          <w:p w14:paraId="10D0241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C0613F3" w14:textId="77777777" w:rsidR="00DE6743" w:rsidRPr="00874A32" w:rsidRDefault="00DE6743" w:rsidP="009577AE">
            <w:pPr>
              <w:pStyle w:val="TAC"/>
              <w:rPr>
                <w:rFonts w:eastAsia="PMingLiU"/>
                <w:lang w:val="en-US"/>
              </w:rPr>
            </w:pPr>
          </w:p>
        </w:tc>
        <w:tc>
          <w:tcPr>
            <w:tcW w:w="741" w:type="dxa"/>
            <w:shd w:val="clear" w:color="auto" w:fill="auto"/>
          </w:tcPr>
          <w:p w14:paraId="30381996" w14:textId="77777777" w:rsidR="00DE6743" w:rsidRPr="00874A32" w:rsidRDefault="00DE6743" w:rsidP="009577AE">
            <w:pPr>
              <w:pStyle w:val="TAC"/>
              <w:rPr>
                <w:rFonts w:eastAsia="PMingLiU"/>
                <w:lang w:val="en-US"/>
              </w:rPr>
            </w:pPr>
          </w:p>
        </w:tc>
        <w:tc>
          <w:tcPr>
            <w:tcW w:w="740" w:type="dxa"/>
            <w:shd w:val="clear" w:color="auto" w:fill="auto"/>
          </w:tcPr>
          <w:p w14:paraId="733A4DD4" w14:textId="77777777" w:rsidR="00DE6743" w:rsidRPr="00874A32" w:rsidRDefault="00DE6743" w:rsidP="009577AE">
            <w:pPr>
              <w:pStyle w:val="TAC"/>
              <w:rPr>
                <w:rFonts w:eastAsia="PMingLiU"/>
                <w:lang w:val="en-US"/>
              </w:rPr>
            </w:pPr>
            <w:r w:rsidRPr="00874A32">
              <w:rPr>
                <w:rFonts w:eastAsia="PMingLiU" w:cs="Arial"/>
                <w:szCs w:val="18"/>
                <w:lang w:val="en-US"/>
              </w:rPr>
              <w:t>-96.6</w:t>
            </w:r>
          </w:p>
        </w:tc>
        <w:tc>
          <w:tcPr>
            <w:tcW w:w="741" w:type="dxa"/>
            <w:shd w:val="clear" w:color="auto" w:fill="auto"/>
          </w:tcPr>
          <w:p w14:paraId="1EC8C304" w14:textId="77777777" w:rsidR="00DE6743" w:rsidRPr="00874A32" w:rsidRDefault="00DE6743" w:rsidP="009577AE">
            <w:pPr>
              <w:pStyle w:val="TAC"/>
              <w:rPr>
                <w:rFonts w:eastAsia="PMingLiU"/>
                <w:lang w:val="en-US"/>
              </w:rPr>
            </w:pPr>
            <w:r w:rsidRPr="00874A32">
              <w:rPr>
                <w:rFonts w:eastAsia="PMingLiU" w:cs="Arial"/>
                <w:szCs w:val="18"/>
                <w:lang w:val="en-US"/>
              </w:rPr>
              <w:t>-94.6</w:t>
            </w:r>
          </w:p>
        </w:tc>
        <w:tc>
          <w:tcPr>
            <w:tcW w:w="741" w:type="dxa"/>
            <w:shd w:val="clear" w:color="auto" w:fill="auto"/>
          </w:tcPr>
          <w:p w14:paraId="16EE33D1" w14:textId="77777777" w:rsidR="00DE6743" w:rsidRPr="00874A32" w:rsidRDefault="00DE6743" w:rsidP="009577AE">
            <w:pPr>
              <w:pStyle w:val="TAC"/>
              <w:rPr>
                <w:rFonts w:eastAsia="PMingLiU"/>
                <w:lang w:val="en-US"/>
              </w:rPr>
            </w:pPr>
            <w:r w:rsidRPr="00874A32">
              <w:rPr>
                <w:rFonts w:eastAsia="PMingLiU" w:cs="Arial"/>
                <w:szCs w:val="18"/>
                <w:lang w:val="en-US"/>
              </w:rPr>
              <w:t>-93.5</w:t>
            </w:r>
          </w:p>
        </w:tc>
        <w:tc>
          <w:tcPr>
            <w:tcW w:w="740" w:type="dxa"/>
            <w:shd w:val="clear" w:color="auto" w:fill="auto"/>
          </w:tcPr>
          <w:p w14:paraId="4B4697B7" w14:textId="77777777" w:rsidR="00DE6743" w:rsidRPr="00874A32" w:rsidRDefault="00DE6743" w:rsidP="009577AE">
            <w:pPr>
              <w:pStyle w:val="TAC"/>
              <w:rPr>
                <w:rFonts w:eastAsia="PMingLiU"/>
                <w:lang w:val="en-US"/>
              </w:rPr>
            </w:pPr>
            <w:r w:rsidRPr="00874A32">
              <w:rPr>
                <w:rFonts w:eastAsia="PMingLiU" w:cs="Arial"/>
                <w:szCs w:val="18"/>
                <w:lang w:val="en-US"/>
              </w:rPr>
              <w:t>-92.3</w:t>
            </w:r>
          </w:p>
        </w:tc>
        <w:tc>
          <w:tcPr>
            <w:tcW w:w="741" w:type="dxa"/>
          </w:tcPr>
          <w:p w14:paraId="6E37298F" w14:textId="77777777" w:rsidR="00DE6743" w:rsidRPr="00874A32" w:rsidRDefault="00DE6743" w:rsidP="009577AE">
            <w:pPr>
              <w:pStyle w:val="TAC"/>
              <w:rPr>
                <w:rFonts w:eastAsia="PMingLiU"/>
                <w:lang w:val="en-US"/>
              </w:rPr>
            </w:pPr>
            <w:r w:rsidRPr="00874A32">
              <w:rPr>
                <w:rFonts w:eastAsia="PMingLiU" w:cs="Arial"/>
                <w:szCs w:val="18"/>
                <w:lang w:val="en-US"/>
              </w:rPr>
              <w:t>-91.5</w:t>
            </w:r>
          </w:p>
        </w:tc>
        <w:tc>
          <w:tcPr>
            <w:tcW w:w="741" w:type="dxa"/>
          </w:tcPr>
          <w:p w14:paraId="55424A3C" w14:textId="77777777" w:rsidR="00DE6743" w:rsidRDefault="00DE6743" w:rsidP="009577AE">
            <w:pPr>
              <w:pStyle w:val="TAC"/>
              <w:rPr>
                <w:rFonts w:eastAsia="PMingLiU"/>
                <w:lang w:val="en-US"/>
              </w:rPr>
            </w:pPr>
            <w:r>
              <w:rPr>
                <w:rFonts w:eastAsia="PMingLiU"/>
                <w:lang w:val="en-US"/>
              </w:rPr>
              <w:t>-90.8</w:t>
            </w:r>
          </w:p>
        </w:tc>
        <w:tc>
          <w:tcPr>
            <w:tcW w:w="740" w:type="dxa"/>
            <w:shd w:val="clear" w:color="auto" w:fill="auto"/>
          </w:tcPr>
          <w:p w14:paraId="6B26C03A" w14:textId="77777777" w:rsidR="00DE6743" w:rsidRPr="00874A32" w:rsidRDefault="00DE6743" w:rsidP="009577AE">
            <w:pPr>
              <w:pStyle w:val="TAC"/>
              <w:rPr>
                <w:rFonts w:eastAsia="PMingLiU"/>
                <w:lang w:val="en-US"/>
              </w:rPr>
            </w:pPr>
            <w:r w:rsidRPr="00874A32">
              <w:rPr>
                <w:rFonts w:eastAsia="PMingLiU" w:cs="Arial"/>
                <w:szCs w:val="18"/>
                <w:lang w:val="en-US"/>
              </w:rPr>
              <w:t>-90.2</w:t>
            </w:r>
          </w:p>
        </w:tc>
        <w:tc>
          <w:tcPr>
            <w:tcW w:w="741" w:type="dxa"/>
            <w:vAlign w:val="center"/>
          </w:tcPr>
          <w:p w14:paraId="48A96881" w14:textId="77777777" w:rsidR="00DE6743" w:rsidRPr="00874A32" w:rsidRDefault="00DE6743" w:rsidP="009577AE">
            <w:pPr>
              <w:pStyle w:val="TAC"/>
              <w:rPr>
                <w:rFonts w:eastAsia="PMingLiU"/>
                <w:lang w:val="en-US"/>
              </w:rPr>
            </w:pPr>
            <w:r>
              <w:rPr>
                <w:rFonts w:eastAsia="PMingLiU"/>
                <w:lang w:val="en-US"/>
              </w:rPr>
              <w:t>-89.7</w:t>
            </w:r>
          </w:p>
        </w:tc>
        <w:tc>
          <w:tcPr>
            <w:tcW w:w="814" w:type="dxa"/>
          </w:tcPr>
          <w:p w14:paraId="261B0B62" w14:textId="77777777" w:rsidR="00DE6743" w:rsidRPr="00874A32" w:rsidRDefault="00DE6743" w:rsidP="009577AE">
            <w:pPr>
              <w:pStyle w:val="TAC"/>
              <w:rPr>
                <w:rFonts w:eastAsia="PMingLiU"/>
                <w:lang w:val="en-US"/>
              </w:rPr>
            </w:pPr>
          </w:p>
        </w:tc>
      </w:tr>
      <w:tr w:rsidR="00DE6743" w:rsidRPr="00874A32" w14:paraId="7C94DB3D" w14:textId="77777777" w:rsidTr="009577AE">
        <w:trPr>
          <w:trHeight w:val="187"/>
          <w:jc w:val="center"/>
        </w:trPr>
        <w:tc>
          <w:tcPr>
            <w:tcW w:w="1100" w:type="dxa"/>
            <w:vMerge/>
            <w:shd w:val="clear" w:color="auto" w:fill="auto"/>
            <w:vAlign w:val="center"/>
          </w:tcPr>
          <w:p w14:paraId="21594E07" w14:textId="77777777" w:rsidR="00DE6743" w:rsidRPr="00874A32" w:rsidRDefault="00DE6743" w:rsidP="009577AE">
            <w:pPr>
              <w:pStyle w:val="TAC"/>
              <w:rPr>
                <w:rFonts w:eastAsia="PMingLiU"/>
                <w:lang w:val="en-US"/>
              </w:rPr>
            </w:pPr>
          </w:p>
        </w:tc>
        <w:tc>
          <w:tcPr>
            <w:tcW w:w="629" w:type="dxa"/>
          </w:tcPr>
          <w:p w14:paraId="7A132527"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B85355D" w14:textId="77777777" w:rsidR="00DE6743" w:rsidRPr="00874A32" w:rsidRDefault="00DE6743" w:rsidP="009577AE">
            <w:pPr>
              <w:pStyle w:val="TAC"/>
              <w:rPr>
                <w:rFonts w:eastAsia="PMingLiU"/>
                <w:lang w:val="en-US"/>
              </w:rPr>
            </w:pPr>
          </w:p>
        </w:tc>
        <w:tc>
          <w:tcPr>
            <w:tcW w:w="741" w:type="dxa"/>
            <w:shd w:val="clear" w:color="auto" w:fill="auto"/>
          </w:tcPr>
          <w:p w14:paraId="505D15B7" w14:textId="77777777" w:rsidR="00DE6743" w:rsidRPr="00874A32" w:rsidRDefault="00DE6743" w:rsidP="009577AE">
            <w:pPr>
              <w:pStyle w:val="TAC"/>
              <w:rPr>
                <w:rFonts w:eastAsia="PMingLiU"/>
                <w:lang w:val="en-US"/>
              </w:rPr>
            </w:pPr>
          </w:p>
        </w:tc>
        <w:tc>
          <w:tcPr>
            <w:tcW w:w="740" w:type="dxa"/>
            <w:shd w:val="clear" w:color="auto" w:fill="auto"/>
          </w:tcPr>
          <w:p w14:paraId="1E16DAA9"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1" w:type="dxa"/>
            <w:shd w:val="clear" w:color="auto" w:fill="auto"/>
          </w:tcPr>
          <w:p w14:paraId="6DCF3C51" w14:textId="77777777" w:rsidR="00DE6743" w:rsidRPr="00874A32" w:rsidRDefault="00DE6743" w:rsidP="009577AE">
            <w:pPr>
              <w:pStyle w:val="TAC"/>
              <w:rPr>
                <w:rFonts w:eastAsia="PMingLiU"/>
                <w:lang w:val="en-US"/>
              </w:rPr>
            </w:pPr>
            <w:r w:rsidRPr="00874A32">
              <w:rPr>
                <w:rFonts w:eastAsia="PMingLiU" w:cs="Arial"/>
                <w:szCs w:val="18"/>
                <w:lang w:val="en-US"/>
              </w:rPr>
              <w:t>-94.9</w:t>
            </w:r>
          </w:p>
        </w:tc>
        <w:tc>
          <w:tcPr>
            <w:tcW w:w="741" w:type="dxa"/>
            <w:shd w:val="clear" w:color="auto" w:fill="auto"/>
          </w:tcPr>
          <w:p w14:paraId="4249CEBC" w14:textId="77777777" w:rsidR="00DE6743" w:rsidRPr="00874A32" w:rsidRDefault="00DE6743" w:rsidP="009577AE">
            <w:pPr>
              <w:pStyle w:val="TAC"/>
              <w:rPr>
                <w:rFonts w:eastAsia="PMingLiU"/>
                <w:lang w:val="en-US"/>
              </w:rPr>
            </w:pPr>
            <w:r w:rsidRPr="00874A32">
              <w:rPr>
                <w:rFonts w:eastAsia="PMingLiU" w:cs="Arial"/>
                <w:szCs w:val="18"/>
                <w:lang w:val="en-US"/>
              </w:rPr>
              <w:t>-93.7</w:t>
            </w:r>
          </w:p>
        </w:tc>
        <w:tc>
          <w:tcPr>
            <w:tcW w:w="740" w:type="dxa"/>
            <w:shd w:val="clear" w:color="auto" w:fill="auto"/>
          </w:tcPr>
          <w:p w14:paraId="248CDDF0" w14:textId="77777777" w:rsidR="00DE6743" w:rsidRPr="00874A32" w:rsidRDefault="00DE6743" w:rsidP="009577AE">
            <w:pPr>
              <w:pStyle w:val="TAC"/>
              <w:rPr>
                <w:rFonts w:eastAsia="PMingLiU"/>
                <w:lang w:val="en-US"/>
              </w:rPr>
            </w:pPr>
            <w:r w:rsidRPr="00874A32">
              <w:rPr>
                <w:rFonts w:eastAsia="PMingLiU" w:cs="Arial"/>
                <w:szCs w:val="18"/>
                <w:lang w:val="en-US"/>
              </w:rPr>
              <w:t>-92.5</w:t>
            </w:r>
          </w:p>
        </w:tc>
        <w:tc>
          <w:tcPr>
            <w:tcW w:w="741" w:type="dxa"/>
          </w:tcPr>
          <w:p w14:paraId="4B2AF948" w14:textId="77777777" w:rsidR="00DE6743" w:rsidRPr="00874A32" w:rsidRDefault="00DE6743" w:rsidP="009577AE">
            <w:pPr>
              <w:pStyle w:val="TAC"/>
              <w:rPr>
                <w:rFonts w:eastAsia="PMingLiU"/>
                <w:lang w:val="en-US"/>
              </w:rPr>
            </w:pPr>
            <w:r w:rsidRPr="00874A32">
              <w:rPr>
                <w:rFonts w:eastAsia="PMingLiU" w:cs="Arial"/>
                <w:szCs w:val="18"/>
                <w:lang w:val="en-US"/>
              </w:rPr>
              <w:t>-91.6</w:t>
            </w:r>
          </w:p>
        </w:tc>
        <w:tc>
          <w:tcPr>
            <w:tcW w:w="741" w:type="dxa"/>
          </w:tcPr>
          <w:p w14:paraId="4AAA28BB" w14:textId="77777777" w:rsidR="00DE6743" w:rsidRDefault="00DE6743" w:rsidP="009577AE">
            <w:pPr>
              <w:pStyle w:val="TAC"/>
              <w:rPr>
                <w:rFonts w:eastAsia="PMingLiU"/>
                <w:lang w:val="en-US"/>
              </w:rPr>
            </w:pPr>
            <w:r>
              <w:rPr>
                <w:rFonts w:eastAsia="PMingLiU"/>
                <w:lang w:val="en-US"/>
              </w:rPr>
              <w:t>-90.9</w:t>
            </w:r>
          </w:p>
        </w:tc>
        <w:tc>
          <w:tcPr>
            <w:tcW w:w="740" w:type="dxa"/>
            <w:shd w:val="clear" w:color="auto" w:fill="auto"/>
          </w:tcPr>
          <w:p w14:paraId="7CE96526" w14:textId="77777777" w:rsidR="00DE6743" w:rsidRPr="00874A32" w:rsidRDefault="00DE6743" w:rsidP="009577AE">
            <w:pPr>
              <w:pStyle w:val="TAC"/>
              <w:rPr>
                <w:rFonts w:eastAsia="PMingLiU"/>
                <w:lang w:val="en-US"/>
              </w:rPr>
            </w:pPr>
            <w:r w:rsidRPr="00874A32">
              <w:rPr>
                <w:rFonts w:eastAsia="PMingLiU" w:cs="Arial"/>
                <w:szCs w:val="18"/>
                <w:lang w:val="en-US"/>
              </w:rPr>
              <w:t>-90.4</w:t>
            </w:r>
          </w:p>
        </w:tc>
        <w:tc>
          <w:tcPr>
            <w:tcW w:w="741" w:type="dxa"/>
          </w:tcPr>
          <w:p w14:paraId="20DA4D21" w14:textId="77777777" w:rsidR="00DE6743" w:rsidRPr="00874A32" w:rsidRDefault="00DE6743" w:rsidP="009577AE">
            <w:pPr>
              <w:pStyle w:val="TAC"/>
              <w:rPr>
                <w:rFonts w:eastAsia="PMingLiU"/>
                <w:lang w:val="en-US"/>
              </w:rPr>
            </w:pPr>
            <w:r>
              <w:rPr>
                <w:rFonts w:eastAsia="PMingLiU"/>
                <w:lang w:val="en-US"/>
              </w:rPr>
              <w:t>-89.8</w:t>
            </w:r>
          </w:p>
        </w:tc>
        <w:tc>
          <w:tcPr>
            <w:tcW w:w="814" w:type="dxa"/>
          </w:tcPr>
          <w:p w14:paraId="71CDBB3C" w14:textId="77777777" w:rsidR="00DE6743" w:rsidRPr="00874A32" w:rsidRDefault="00DE6743" w:rsidP="009577AE">
            <w:pPr>
              <w:pStyle w:val="TAC"/>
              <w:rPr>
                <w:rFonts w:eastAsia="PMingLiU"/>
                <w:lang w:val="en-US"/>
              </w:rPr>
            </w:pPr>
          </w:p>
        </w:tc>
      </w:tr>
      <w:tr w:rsidR="00DE6743" w:rsidRPr="00874A32" w14:paraId="0EC26C67" w14:textId="77777777" w:rsidTr="009577AE">
        <w:trPr>
          <w:trHeight w:val="187"/>
          <w:jc w:val="center"/>
        </w:trPr>
        <w:tc>
          <w:tcPr>
            <w:tcW w:w="1100" w:type="dxa"/>
            <w:tcBorders>
              <w:bottom w:val="nil"/>
            </w:tcBorders>
            <w:shd w:val="clear" w:color="auto" w:fill="auto"/>
            <w:vAlign w:val="center"/>
          </w:tcPr>
          <w:p w14:paraId="75ABA978" w14:textId="77777777" w:rsidR="00DE6743" w:rsidRPr="00874A32" w:rsidRDefault="00DE6743" w:rsidP="009577AE">
            <w:pPr>
              <w:pStyle w:val="TAC"/>
              <w:rPr>
                <w:rFonts w:eastAsia="PMingLiU"/>
                <w:lang w:val="en-US"/>
              </w:rPr>
            </w:pPr>
          </w:p>
        </w:tc>
        <w:tc>
          <w:tcPr>
            <w:tcW w:w="629" w:type="dxa"/>
          </w:tcPr>
          <w:p w14:paraId="5591599A" w14:textId="77777777" w:rsidR="00DE6743" w:rsidRPr="00874A32" w:rsidRDefault="00DE6743" w:rsidP="009577AE">
            <w:pPr>
              <w:pStyle w:val="TAC"/>
              <w:rPr>
                <w:rFonts w:eastAsia="PMingLiU"/>
                <w:lang w:val="en-US"/>
              </w:rPr>
            </w:pPr>
            <w:r w:rsidRPr="00A1115A">
              <w:rPr>
                <w:rFonts w:cs="Arial"/>
              </w:rPr>
              <w:t>15</w:t>
            </w:r>
          </w:p>
        </w:tc>
        <w:tc>
          <w:tcPr>
            <w:tcW w:w="741" w:type="dxa"/>
          </w:tcPr>
          <w:p w14:paraId="44275046" w14:textId="77777777" w:rsidR="00DE6743" w:rsidRPr="00A1115A" w:rsidRDefault="00DE6743" w:rsidP="009577AE">
            <w:pPr>
              <w:pStyle w:val="TAC"/>
              <w:rPr>
                <w:rFonts w:cs="Arial"/>
                <w:szCs w:val="18"/>
              </w:rPr>
            </w:pPr>
          </w:p>
        </w:tc>
        <w:tc>
          <w:tcPr>
            <w:tcW w:w="741" w:type="dxa"/>
            <w:shd w:val="clear" w:color="auto" w:fill="auto"/>
          </w:tcPr>
          <w:p w14:paraId="333F536A" w14:textId="77777777" w:rsidR="00DE6743" w:rsidRPr="00874A32" w:rsidRDefault="00DE6743" w:rsidP="009577AE">
            <w:pPr>
              <w:pStyle w:val="TAC"/>
              <w:rPr>
                <w:rFonts w:eastAsia="PMingLiU"/>
                <w:lang w:val="en-US"/>
              </w:rPr>
            </w:pPr>
            <w:r w:rsidRPr="00A1115A">
              <w:rPr>
                <w:rFonts w:cs="Arial"/>
                <w:szCs w:val="18"/>
              </w:rPr>
              <w:t>-100.0</w:t>
            </w:r>
          </w:p>
        </w:tc>
        <w:tc>
          <w:tcPr>
            <w:tcW w:w="740" w:type="dxa"/>
            <w:shd w:val="clear" w:color="auto" w:fill="auto"/>
          </w:tcPr>
          <w:p w14:paraId="1F6FD603" w14:textId="77777777" w:rsidR="00DE6743" w:rsidRPr="00874A32" w:rsidRDefault="00DE6743" w:rsidP="009577AE">
            <w:pPr>
              <w:pStyle w:val="TAC"/>
              <w:rPr>
                <w:rFonts w:eastAsia="PMingLiU"/>
                <w:lang w:val="en-US"/>
              </w:rPr>
            </w:pPr>
            <w:r w:rsidRPr="00A1115A">
              <w:rPr>
                <w:rFonts w:cs="Arial"/>
                <w:szCs w:val="18"/>
              </w:rPr>
              <w:t>-96.8</w:t>
            </w:r>
          </w:p>
        </w:tc>
        <w:tc>
          <w:tcPr>
            <w:tcW w:w="741" w:type="dxa"/>
            <w:shd w:val="clear" w:color="auto" w:fill="auto"/>
          </w:tcPr>
          <w:p w14:paraId="2071F607" w14:textId="77777777" w:rsidR="00DE6743" w:rsidRPr="00874A32" w:rsidRDefault="00DE6743" w:rsidP="009577AE">
            <w:pPr>
              <w:pStyle w:val="TAC"/>
              <w:rPr>
                <w:rFonts w:eastAsia="PMingLiU"/>
                <w:lang w:val="en-US"/>
              </w:rPr>
            </w:pPr>
            <w:r w:rsidRPr="00A1115A">
              <w:rPr>
                <w:rFonts w:cs="Arial"/>
                <w:szCs w:val="18"/>
              </w:rPr>
              <w:t>-95.0</w:t>
            </w:r>
          </w:p>
        </w:tc>
        <w:tc>
          <w:tcPr>
            <w:tcW w:w="741" w:type="dxa"/>
            <w:shd w:val="clear" w:color="auto" w:fill="auto"/>
          </w:tcPr>
          <w:p w14:paraId="4EF82237" w14:textId="77777777" w:rsidR="00DE6743" w:rsidRPr="00874A32" w:rsidRDefault="00DE6743" w:rsidP="009577AE">
            <w:pPr>
              <w:pStyle w:val="TAC"/>
              <w:rPr>
                <w:rFonts w:eastAsia="PMingLiU"/>
                <w:lang w:val="en-US"/>
              </w:rPr>
            </w:pPr>
            <w:r w:rsidRPr="00A1115A">
              <w:rPr>
                <w:rFonts w:cs="Arial"/>
                <w:szCs w:val="18"/>
              </w:rPr>
              <w:t>-93.8</w:t>
            </w:r>
          </w:p>
        </w:tc>
        <w:tc>
          <w:tcPr>
            <w:tcW w:w="740" w:type="dxa"/>
            <w:shd w:val="clear" w:color="auto" w:fill="auto"/>
          </w:tcPr>
          <w:p w14:paraId="20457040" w14:textId="77777777" w:rsidR="00DE6743" w:rsidRPr="00874A32" w:rsidRDefault="00DE6743" w:rsidP="009577AE">
            <w:pPr>
              <w:pStyle w:val="TAC"/>
              <w:rPr>
                <w:rFonts w:eastAsia="PMingLiU"/>
                <w:lang w:val="en-US"/>
              </w:rPr>
            </w:pPr>
            <w:r w:rsidRPr="00A1115A">
              <w:rPr>
                <w:rFonts w:cs="Arial"/>
                <w:szCs w:val="18"/>
              </w:rPr>
              <w:t>-92.7</w:t>
            </w:r>
          </w:p>
        </w:tc>
        <w:tc>
          <w:tcPr>
            <w:tcW w:w="741" w:type="dxa"/>
          </w:tcPr>
          <w:p w14:paraId="22EFF9AE" w14:textId="77777777" w:rsidR="00DE6743" w:rsidRPr="00874A32" w:rsidRDefault="00DE6743" w:rsidP="009577AE">
            <w:pPr>
              <w:pStyle w:val="TAC"/>
              <w:rPr>
                <w:rFonts w:eastAsia="PMingLiU"/>
                <w:lang w:val="en-US"/>
              </w:rPr>
            </w:pPr>
          </w:p>
        </w:tc>
        <w:tc>
          <w:tcPr>
            <w:tcW w:w="741" w:type="dxa"/>
          </w:tcPr>
          <w:p w14:paraId="6B4A450D" w14:textId="77777777" w:rsidR="00DE6743" w:rsidRDefault="00DE6743" w:rsidP="009577AE">
            <w:pPr>
              <w:pStyle w:val="TAC"/>
              <w:rPr>
                <w:rFonts w:eastAsia="PMingLiU"/>
                <w:lang w:val="en-US"/>
              </w:rPr>
            </w:pPr>
          </w:p>
        </w:tc>
        <w:tc>
          <w:tcPr>
            <w:tcW w:w="740" w:type="dxa"/>
            <w:shd w:val="clear" w:color="auto" w:fill="auto"/>
          </w:tcPr>
          <w:p w14:paraId="1B47F072" w14:textId="77777777" w:rsidR="00DE6743" w:rsidRPr="00874A32" w:rsidRDefault="00DE6743" w:rsidP="009577AE">
            <w:pPr>
              <w:pStyle w:val="TAC"/>
              <w:rPr>
                <w:rFonts w:eastAsia="PMingLiU"/>
                <w:lang w:val="en-US"/>
              </w:rPr>
            </w:pPr>
          </w:p>
        </w:tc>
        <w:tc>
          <w:tcPr>
            <w:tcW w:w="741" w:type="dxa"/>
          </w:tcPr>
          <w:p w14:paraId="31E00E78" w14:textId="77777777" w:rsidR="00DE6743" w:rsidRPr="00874A32" w:rsidRDefault="00DE6743" w:rsidP="009577AE">
            <w:pPr>
              <w:pStyle w:val="TAC"/>
              <w:rPr>
                <w:rFonts w:eastAsia="PMingLiU"/>
                <w:lang w:val="en-US"/>
              </w:rPr>
            </w:pPr>
          </w:p>
        </w:tc>
        <w:tc>
          <w:tcPr>
            <w:tcW w:w="814" w:type="dxa"/>
          </w:tcPr>
          <w:p w14:paraId="7B97EF40" w14:textId="77777777" w:rsidR="00DE6743" w:rsidRPr="00874A32" w:rsidRDefault="00DE6743" w:rsidP="009577AE">
            <w:pPr>
              <w:pStyle w:val="TAC"/>
              <w:rPr>
                <w:rFonts w:eastAsia="PMingLiU"/>
                <w:lang w:val="en-US"/>
              </w:rPr>
            </w:pPr>
          </w:p>
        </w:tc>
      </w:tr>
      <w:tr w:rsidR="00DE6743" w:rsidRPr="00874A32" w14:paraId="3BCDEFE3" w14:textId="77777777" w:rsidTr="009577AE">
        <w:trPr>
          <w:trHeight w:val="187"/>
          <w:jc w:val="center"/>
        </w:trPr>
        <w:tc>
          <w:tcPr>
            <w:tcW w:w="1100" w:type="dxa"/>
            <w:tcBorders>
              <w:top w:val="nil"/>
              <w:bottom w:val="nil"/>
            </w:tcBorders>
            <w:shd w:val="clear" w:color="auto" w:fill="auto"/>
            <w:vAlign w:val="center"/>
          </w:tcPr>
          <w:p w14:paraId="53C57286" w14:textId="77777777" w:rsidR="00DE6743" w:rsidRPr="00874A32" w:rsidRDefault="00DE6743" w:rsidP="009577AE">
            <w:pPr>
              <w:pStyle w:val="TAC"/>
              <w:rPr>
                <w:rFonts w:eastAsia="PMingLiU"/>
                <w:lang w:val="en-US"/>
              </w:rPr>
            </w:pPr>
            <w:r>
              <w:rPr>
                <w:rFonts w:hint="eastAsia"/>
                <w:lang w:val="en-US" w:eastAsia="zh-CN"/>
              </w:rPr>
              <w:t>n</w:t>
            </w:r>
            <w:r>
              <w:rPr>
                <w:lang w:val="en-US" w:eastAsia="zh-CN"/>
              </w:rPr>
              <w:t>70</w:t>
            </w:r>
          </w:p>
        </w:tc>
        <w:tc>
          <w:tcPr>
            <w:tcW w:w="629" w:type="dxa"/>
          </w:tcPr>
          <w:p w14:paraId="58C766FB" w14:textId="77777777" w:rsidR="00DE6743" w:rsidRPr="00874A32" w:rsidRDefault="00DE6743" w:rsidP="009577AE">
            <w:pPr>
              <w:pStyle w:val="TAC"/>
              <w:rPr>
                <w:rFonts w:eastAsia="PMingLiU"/>
                <w:lang w:val="en-US"/>
              </w:rPr>
            </w:pPr>
            <w:r w:rsidRPr="00A1115A">
              <w:rPr>
                <w:rFonts w:cs="Arial"/>
              </w:rPr>
              <w:t>30</w:t>
            </w:r>
          </w:p>
        </w:tc>
        <w:tc>
          <w:tcPr>
            <w:tcW w:w="741" w:type="dxa"/>
          </w:tcPr>
          <w:p w14:paraId="74C67F07" w14:textId="77777777" w:rsidR="00DE6743" w:rsidRPr="00874A32" w:rsidRDefault="00DE6743" w:rsidP="009577AE">
            <w:pPr>
              <w:pStyle w:val="TAC"/>
              <w:rPr>
                <w:rFonts w:eastAsia="PMingLiU"/>
                <w:lang w:val="en-US"/>
              </w:rPr>
            </w:pPr>
          </w:p>
        </w:tc>
        <w:tc>
          <w:tcPr>
            <w:tcW w:w="741" w:type="dxa"/>
            <w:shd w:val="clear" w:color="auto" w:fill="auto"/>
          </w:tcPr>
          <w:p w14:paraId="7E041332" w14:textId="77777777" w:rsidR="00DE6743" w:rsidRPr="00874A32" w:rsidRDefault="00DE6743" w:rsidP="009577AE">
            <w:pPr>
              <w:pStyle w:val="TAC"/>
              <w:rPr>
                <w:rFonts w:eastAsia="PMingLiU"/>
                <w:lang w:val="en-US"/>
              </w:rPr>
            </w:pPr>
          </w:p>
        </w:tc>
        <w:tc>
          <w:tcPr>
            <w:tcW w:w="740" w:type="dxa"/>
            <w:shd w:val="clear" w:color="auto" w:fill="auto"/>
          </w:tcPr>
          <w:p w14:paraId="7D61557A" w14:textId="77777777" w:rsidR="00DE6743" w:rsidRPr="00874A32" w:rsidRDefault="00DE6743" w:rsidP="009577AE">
            <w:pPr>
              <w:pStyle w:val="TAC"/>
              <w:rPr>
                <w:rFonts w:eastAsia="PMingLiU"/>
                <w:lang w:val="en-US"/>
              </w:rPr>
            </w:pPr>
            <w:r w:rsidRPr="00A1115A">
              <w:rPr>
                <w:rFonts w:cs="Arial"/>
                <w:szCs w:val="18"/>
              </w:rPr>
              <w:t>-97.1</w:t>
            </w:r>
          </w:p>
        </w:tc>
        <w:tc>
          <w:tcPr>
            <w:tcW w:w="741" w:type="dxa"/>
            <w:shd w:val="clear" w:color="auto" w:fill="auto"/>
          </w:tcPr>
          <w:p w14:paraId="1A193451" w14:textId="77777777" w:rsidR="00DE6743" w:rsidRPr="00874A32" w:rsidRDefault="00DE6743" w:rsidP="009577AE">
            <w:pPr>
              <w:pStyle w:val="TAC"/>
              <w:rPr>
                <w:rFonts w:eastAsia="PMingLiU"/>
                <w:lang w:val="en-US"/>
              </w:rPr>
            </w:pPr>
            <w:r w:rsidRPr="00A1115A">
              <w:rPr>
                <w:rFonts w:cs="Arial"/>
                <w:szCs w:val="18"/>
              </w:rPr>
              <w:t>-95.1</w:t>
            </w:r>
          </w:p>
        </w:tc>
        <w:tc>
          <w:tcPr>
            <w:tcW w:w="741" w:type="dxa"/>
            <w:shd w:val="clear" w:color="auto" w:fill="auto"/>
          </w:tcPr>
          <w:p w14:paraId="53F8B8CD" w14:textId="77777777" w:rsidR="00DE6743" w:rsidRPr="00874A32" w:rsidRDefault="00DE6743" w:rsidP="009577AE">
            <w:pPr>
              <w:pStyle w:val="TAC"/>
              <w:rPr>
                <w:rFonts w:eastAsia="PMingLiU"/>
                <w:lang w:val="en-US"/>
              </w:rPr>
            </w:pPr>
            <w:r w:rsidRPr="00A1115A">
              <w:rPr>
                <w:rFonts w:cs="Arial"/>
                <w:szCs w:val="18"/>
              </w:rPr>
              <w:t>-94.0</w:t>
            </w:r>
          </w:p>
        </w:tc>
        <w:tc>
          <w:tcPr>
            <w:tcW w:w="740" w:type="dxa"/>
            <w:shd w:val="clear" w:color="auto" w:fill="auto"/>
          </w:tcPr>
          <w:p w14:paraId="07D68537" w14:textId="77777777" w:rsidR="00DE6743" w:rsidRPr="00874A32" w:rsidRDefault="00DE6743" w:rsidP="009577AE">
            <w:pPr>
              <w:pStyle w:val="TAC"/>
              <w:rPr>
                <w:rFonts w:eastAsia="PMingLiU"/>
                <w:lang w:val="en-US"/>
              </w:rPr>
            </w:pPr>
            <w:r w:rsidRPr="00A1115A">
              <w:rPr>
                <w:rFonts w:cs="Arial"/>
                <w:szCs w:val="18"/>
              </w:rPr>
              <w:t>-92.8</w:t>
            </w:r>
          </w:p>
        </w:tc>
        <w:tc>
          <w:tcPr>
            <w:tcW w:w="741" w:type="dxa"/>
          </w:tcPr>
          <w:p w14:paraId="4BC1424E" w14:textId="77777777" w:rsidR="00DE6743" w:rsidRPr="00874A32" w:rsidRDefault="00DE6743" w:rsidP="009577AE">
            <w:pPr>
              <w:pStyle w:val="TAC"/>
              <w:rPr>
                <w:rFonts w:eastAsia="PMingLiU"/>
                <w:lang w:val="en-US"/>
              </w:rPr>
            </w:pPr>
          </w:p>
        </w:tc>
        <w:tc>
          <w:tcPr>
            <w:tcW w:w="741" w:type="dxa"/>
          </w:tcPr>
          <w:p w14:paraId="5019946F" w14:textId="77777777" w:rsidR="00DE6743" w:rsidRDefault="00DE6743" w:rsidP="009577AE">
            <w:pPr>
              <w:pStyle w:val="TAC"/>
              <w:rPr>
                <w:rFonts w:eastAsia="PMingLiU"/>
                <w:lang w:val="en-US"/>
              </w:rPr>
            </w:pPr>
          </w:p>
        </w:tc>
        <w:tc>
          <w:tcPr>
            <w:tcW w:w="740" w:type="dxa"/>
            <w:shd w:val="clear" w:color="auto" w:fill="auto"/>
          </w:tcPr>
          <w:p w14:paraId="006047F6" w14:textId="77777777" w:rsidR="00DE6743" w:rsidRPr="00874A32" w:rsidRDefault="00DE6743" w:rsidP="009577AE">
            <w:pPr>
              <w:pStyle w:val="TAC"/>
              <w:rPr>
                <w:rFonts w:eastAsia="PMingLiU"/>
                <w:lang w:val="en-US"/>
              </w:rPr>
            </w:pPr>
          </w:p>
        </w:tc>
        <w:tc>
          <w:tcPr>
            <w:tcW w:w="741" w:type="dxa"/>
          </w:tcPr>
          <w:p w14:paraId="08B54F7C" w14:textId="77777777" w:rsidR="00DE6743" w:rsidRPr="00874A32" w:rsidRDefault="00DE6743" w:rsidP="009577AE">
            <w:pPr>
              <w:pStyle w:val="TAC"/>
              <w:rPr>
                <w:rFonts w:eastAsia="PMingLiU"/>
                <w:lang w:val="en-US"/>
              </w:rPr>
            </w:pPr>
          </w:p>
        </w:tc>
        <w:tc>
          <w:tcPr>
            <w:tcW w:w="814" w:type="dxa"/>
          </w:tcPr>
          <w:p w14:paraId="2EB6F47B" w14:textId="77777777" w:rsidR="00DE6743" w:rsidRPr="00874A32" w:rsidRDefault="00DE6743" w:rsidP="009577AE">
            <w:pPr>
              <w:pStyle w:val="TAC"/>
              <w:rPr>
                <w:rFonts w:eastAsia="PMingLiU"/>
                <w:lang w:val="en-US"/>
              </w:rPr>
            </w:pPr>
          </w:p>
        </w:tc>
      </w:tr>
      <w:tr w:rsidR="00DE6743" w:rsidRPr="00874A32" w14:paraId="614575E4" w14:textId="77777777" w:rsidTr="009577AE">
        <w:trPr>
          <w:trHeight w:val="187"/>
          <w:jc w:val="center"/>
        </w:trPr>
        <w:tc>
          <w:tcPr>
            <w:tcW w:w="1100" w:type="dxa"/>
            <w:tcBorders>
              <w:top w:val="nil"/>
            </w:tcBorders>
            <w:shd w:val="clear" w:color="auto" w:fill="auto"/>
            <w:vAlign w:val="center"/>
          </w:tcPr>
          <w:p w14:paraId="6678A08E" w14:textId="77777777" w:rsidR="00DE6743" w:rsidRPr="00874A32" w:rsidRDefault="00DE6743" w:rsidP="009577AE">
            <w:pPr>
              <w:pStyle w:val="TAC"/>
              <w:rPr>
                <w:rFonts w:eastAsia="PMingLiU"/>
                <w:lang w:val="en-US"/>
              </w:rPr>
            </w:pPr>
          </w:p>
        </w:tc>
        <w:tc>
          <w:tcPr>
            <w:tcW w:w="629" w:type="dxa"/>
          </w:tcPr>
          <w:p w14:paraId="3CB45BE0" w14:textId="77777777" w:rsidR="00DE6743" w:rsidRPr="00874A32" w:rsidRDefault="00DE6743" w:rsidP="009577AE">
            <w:pPr>
              <w:pStyle w:val="TAC"/>
              <w:rPr>
                <w:rFonts w:eastAsia="PMingLiU"/>
                <w:lang w:val="en-US"/>
              </w:rPr>
            </w:pPr>
            <w:r w:rsidRPr="00A1115A">
              <w:rPr>
                <w:rFonts w:cs="Arial"/>
              </w:rPr>
              <w:t>60</w:t>
            </w:r>
          </w:p>
        </w:tc>
        <w:tc>
          <w:tcPr>
            <w:tcW w:w="741" w:type="dxa"/>
          </w:tcPr>
          <w:p w14:paraId="6E35769D" w14:textId="77777777" w:rsidR="00DE6743" w:rsidRPr="00874A32" w:rsidRDefault="00DE6743" w:rsidP="009577AE">
            <w:pPr>
              <w:pStyle w:val="TAC"/>
              <w:rPr>
                <w:rFonts w:eastAsia="PMingLiU"/>
                <w:lang w:val="en-US"/>
              </w:rPr>
            </w:pPr>
          </w:p>
        </w:tc>
        <w:tc>
          <w:tcPr>
            <w:tcW w:w="741" w:type="dxa"/>
            <w:shd w:val="clear" w:color="auto" w:fill="auto"/>
          </w:tcPr>
          <w:p w14:paraId="141467DD" w14:textId="77777777" w:rsidR="00DE6743" w:rsidRPr="00874A32" w:rsidRDefault="00DE6743" w:rsidP="009577AE">
            <w:pPr>
              <w:pStyle w:val="TAC"/>
              <w:rPr>
                <w:rFonts w:eastAsia="PMingLiU"/>
                <w:lang w:val="en-US"/>
              </w:rPr>
            </w:pPr>
          </w:p>
        </w:tc>
        <w:tc>
          <w:tcPr>
            <w:tcW w:w="740" w:type="dxa"/>
            <w:shd w:val="clear" w:color="auto" w:fill="auto"/>
          </w:tcPr>
          <w:p w14:paraId="6DE14274" w14:textId="77777777" w:rsidR="00DE6743" w:rsidRPr="00874A32" w:rsidRDefault="00DE6743" w:rsidP="009577AE">
            <w:pPr>
              <w:pStyle w:val="TAC"/>
              <w:rPr>
                <w:rFonts w:eastAsia="PMingLiU"/>
                <w:lang w:val="en-US"/>
              </w:rPr>
            </w:pPr>
            <w:r w:rsidRPr="00A1115A">
              <w:rPr>
                <w:rFonts w:hint="eastAsia"/>
                <w:lang w:eastAsia="zh-CN"/>
              </w:rPr>
              <w:t>-97.5</w:t>
            </w:r>
          </w:p>
        </w:tc>
        <w:tc>
          <w:tcPr>
            <w:tcW w:w="741" w:type="dxa"/>
            <w:shd w:val="clear" w:color="auto" w:fill="auto"/>
          </w:tcPr>
          <w:p w14:paraId="75BF4CAE" w14:textId="77777777" w:rsidR="00DE6743" w:rsidRPr="00874A32" w:rsidRDefault="00DE6743" w:rsidP="009577AE">
            <w:pPr>
              <w:pStyle w:val="TAC"/>
              <w:rPr>
                <w:rFonts w:eastAsia="PMingLiU"/>
                <w:lang w:val="en-US"/>
              </w:rPr>
            </w:pPr>
            <w:r w:rsidRPr="00A1115A">
              <w:rPr>
                <w:rFonts w:cs="Arial"/>
                <w:szCs w:val="18"/>
              </w:rPr>
              <w:t>-95.4</w:t>
            </w:r>
          </w:p>
        </w:tc>
        <w:tc>
          <w:tcPr>
            <w:tcW w:w="741" w:type="dxa"/>
            <w:shd w:val="clear" w:color="auto" w:fill="auto"/>
          </w:tcPr>
          <w:p w14:paraId="46EDA8D2" w14:textId="77777777" w:rsidR="00DE6743" w:rsidRPr="00874A32" w:rsidRDefault="00DE6743" w:rsidP="009577AE">
            <w:pPr>
              <w:pStyle w:val="TAC"/>
              <w:rPr>
                <w:rFonts w:eastAsia="PMingLiU"/>
                <w:lang w:val="en-US"/>
              </w:rPr>
            </w:pPr>
            <w:r w:rsidRPr="00A1115A">
              <w:rPr>
                <w:rFonts w:cs="Arial"/>
                <w:szCs w:val="18"/>
              </w:rPr>
              <w:t>-94.2</w:t>
            </w:r>
          </w:p>
        </w:tc>
        <w:tc>
          <w:tcPr>
            <w:tcW w:w="740" w:type="dxa"/>
            <w:shd w:val="clear" w:color="auto" w:fill="auto"/>
          </w:tcPr>
          <w:p w14:paraId="267252A3" w14:textId="77777777" w:rsidR="00DE6743" w:rsidRPr="00874A32" w:rsidRDefault="00DE6743" w:rsidP="009577AE">
            <w:pPr>
              <w:pStyle w:val="TAC"/>
              <w:rPr>
                <w:rFonts w:eastAsia="PMingLiU"/>
                <w:lang w:val="en-US"/>
              </w:rPr>
            </w:pPr>
            <w:r w:rsidRPr="00A1115A">
              <w:rPr>
                <w:rFonts w:cs="Arial"/>
                <w:szCs w:val="18"/>
              </w:rPr>
              <w:t>-93.0</w:t>
            </w:r>
          </w:p>
        </w:tc>
        <w:tc>
          <w:tcPr>
            <w:tcW w:w="741" w:type="dxa"/>
          </w:tcPr>
          <w:p w14:paraId="0AD90299" w14:textId="77777777" w:rsidR="00DE6743" w:rsidRPr="00874A32" w:rsidRDefault="00DE6743" w:rsidP="009577AE">
            <w:pPr>
              <w:pStyle w:val="TAC"/>
              <w:rPr>
                <w:rFonts w:eastAsia="PMingLiU"/>
                <w:lang w:val="en-US"/>
              </w:rPr>
            </w:pPr>
          </w:p>
        </w:tc>
        <w:tc>
          <w:tcPr>
            <w:tcW w:w="741" w:type="dxa"/>
          </w:tcPr>
          <w:p w14:paraId="424550B8" w14:textId="77777777" w:rsidR="00DE6743" w:rsidRDefault="00DE6743" w:rsidP="009577AE">
            <w:pPr>
              <w:pStyle w:val="TAC"/>
              <w:rPr>
                <w:rFonts w:eastAsia="PMingLiU"/>
                <w:lang w:val="en-US"/>
              </w:rPr>
            </w:pPr>
          </w:p>
        </w:tc>
        <w:tc>
          <w:tcPr>
            <w:tcW w:w="740" w:type="dxa"/>
            <w:shd w:val="clear" w:color="auto" w:fill="auto"/>
          </w:tcPr>
          <w:p w14:paraId="783671F7" w14:textId="77777777" w:rsidR="00DE6743" w:rsidRPr="00874A32" w:rsidRDefault="00DE6743" w:rsidP="009577AE">
            <w:pPr>
              <w:pStyle w:val="TAC"/>
              <w:rPr>
                <w:rFonts w:eastAsia="PMingLiU"/>
                <w:lang w:val="en-US"/>
              </w:rPr>
            </w:pPr>
          </w:p>
        </w:tc>
        <w:tc>
          <w:tcPr>
            <w:tcW w:w="741" w:type="dxa"/>
          </w:tcPr>
          <w:p w14:paraId="5BBF09BD" w14:textId="77777777" w:rsidR="00DE6743" w:rsidRPr="00874A32" w:rsidRDefault="00DE6743" w:rsidP="009577AE">
            <w:pPr>
              <w:pStyle w:val="TAC"/>
              <w:rPr>
                <w:rFonts w:eastAsia="PMingLiU"/>
                <w:lang w:val="en-US"/>
              </w:rPr>
            </w:pPr>
          </w:p>
        </w:tc>
        <w:tc>
          <w:tcPr>
            <w:tcW w:w="814" w:type="dxa"/>
          </w:tcPr>
          <w:p w14:paraId="4AE57EFC" w14:textId="77777777" w:rsidR="00DE6743" w:rsidRPr="00874A32" w:rsidRDefault="00DE6743" w:rsidP="009577AE">
            <w:pPr>
              <w:pStyle w:val="TAC"/>
              <w:rPr>
                <w:rFonts w:eastAsia="PMingLiU"/>
                <w:lang w:val="en-US"/>
              </w:rPr>
            </w:pPr>
          </w:p>
        </w:tc>
      </w:tr>
      <w:tr w:rsidR="00DE6743" w:rsidRPr="00874A32" w14:paraId="708B7EDD" w14:textId="77777777" w:rsidTr="009577AE">
        <w:trPr>
          <w:trHeight w:val="187"/>
          <w:jc w:val="center"/>
        </w:trPr>
        <w:tc>
          <w:tcPr>
            <w:tcW w:w="1100" w:type="dxa"/>
            <w:vMerge w:val="restart"/>
            <w:shd w:val="clear" w:color="auto" w:fill="auto"/>
            <w:vAlign w:val="center"/>
          </w:tcPr>
          <w:p w14:paraId="40C89EB2" w14:textId="77777777" w:rsidR="00DE6743" w:rsidRPr="00874A32" w:rsidRDefault="00DE6743" w:rsidP="009577A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B7CD799" w14:textId="77777777" w:rsidR="00DE6743" w:rsidRPr="00874A32" w:rsidRDefault="00DE6743"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67E69E"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0713BD" w14:textId="77777777" w:rsidR="00DE6743" w:rsidRPr="00874A32" w:rsidRDefault="00DE6743" w:rsidP="009577A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A8D196B" w14:textId="77777777" w:rsidR="00DE6743" w:rsidRPr="00874A32" w:rsidRDefault="00DE6743" w:rsidP="009577A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214FCF5" w14:textId="77777777" w:rsidR="00DE6743" w:rsidRPr="00874A32" w:rsidRDefault="00DE6743" w:rsidP="009577A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A3909BD" w14:textId="77777777" w:rsidR="00DE6743" w:rsidRPr="00874A32" w:rsidRDefault="00DE6743" w:rsidP="009577A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9375D1F" w14:textId="77777777" w:rsidR="00DE6743" w:rsidRPr="00807781" w:rsidRDefault="00DE6743" w:rsidP="009577AE">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1BFC305A" w14:textId="77777777" w:rsidR="00DE6743" w:rsidRPr="00807781" w:rsidRDefault="00DE6743" w:rsidP="009577AE">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D7A81D" w14:textId="77777777" w:rsidR="00DE6743" w:rsidRPr="00807781" w:rsidRDefault="00DE6743" w:rsidP="009577AE">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50593BF2" w14:textId="77777777" w:rsidR="00DE6743" w:rsidRPr="00807781" w:rsidRDefault="00DE6743" w:rsidP="009577AE">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5DA3D6" w14:textId="77777777" w:rsidR="00DE6743" w:rsidRDefault="00DE6743" w:rsidP="009577AE">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4562F1F4" w14:textId="77777777" w:rsidR="00DE6743" w:rsidRPr="00874A32" w:rsidRDefault="00DE6743" w:rsidP="009577AE">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FE8F3BB"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DB41D3"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78FCEA" w14:textId="77777777" w:rsidR="00DE6743" w:rsidRPr="00874A32" w:rsidRDefault="00DE6743" w:rsidP="009577AE">
            <w:pPr>
              <w:pStyle w:val="TAC"/>
              <w:rPr>
                <w:rFonts w:eastAsia="PMingLiU"/>
                <w:lang w:val="en-US"/>
              </w:rPr>
            </w:pPr>
          </w:p>
        </w:tc>
      </w:tr>
      <w:tr w:rsidR="00DE6743" w:rsidRPr="00874A32" w14:paraId="02946514" w14:textId="77777777" w:rsidTr="009577AE">
        <w:trPr>
          <w:trHeight w:val="187"/>
          <w:jc w:val="center"/>
        </w:trPr>
        <w:tc>
          <w:tcPr>
            <w:tcW w:w="1100" w:type="dxa"/>
            <w:vMerge/>
            <w:shd w:val="clear" w:color="auto" w:fill="auto"/>
            <w:vAlign w:val="center"/>
          </w:tcPr>
          <w:p w14:paraId="328EC6AB" w14:textId="77777777" w:rsidR="00DE6743" w:rsidRPr="00874A32" w:rsidRDefault="00DE6743" w:rsidP="009577A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A6854A1" w14:textId="77777777" w:rsidR="00DE6743" w:rsidRPr="00874A32" w:rsidRDefault="00DE6743" w:rsidP="009577A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F837B6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22133A"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489F2B" w14:textId="77777777" w:rsidR="00DE6743" w:rsidRPr="00874A32" w:rsidRDefault="00DE6743" w:rsidP="009577A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D0EFB48" w14:textId="77777777" w:rsidR="00DE6743" w:rsidRPr="00874A32" w:rsidRDefault="00DE6743" w:rsidP="009577A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2CAB7A5" w14:textId="77777777" w:rsidR="00DE6743" w:rsidRPr="00874A32" w:rsidRDefault="00DE6743" w:rsidP="009577A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5F42184" w14:textId="77777777" w:rsidR="00DE6743" w:rsidRPr="00807781" w:rsidRDefault="00DE6743" w:rsidP="009577AE">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1B67FFF" w14:textId="77777777" w:rsidR="00DE6743" w:rsidRPr="00807781" w:rsidRDefault="00DE6743" w:rsidP="009577AE">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1593892" w14:textId="77777777" w:rsidR="00DE6743" w:rsidRPr="00807781" w:rsidRDefault="00DE6743" w:rsidP="009577AE">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36DC1833" w14:textId="77777777" w:rsidR="00DE6743" w:rsidRPr="00807781" w:rsidRDefault="00DE6743" w:rsidP="009577AE">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992A3B" w14:textId="77777777" w:rsidR="00DE6743" w:rsidRDefault="00DE6743" w:rsidP="009577AE">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72F5DAC5" w14:textId="77777777" w:rsidR="00DE6743" w:rsidRPr="00874A32" w:rsidRDefault="00DE6743" w:rsidP="009577AE">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5CD6A064"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D3FAAA"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441988" w14:textId="77777777" w:rsidR="00DE6743" w:rsidRPr="00874A32" w:rsidRDefault="00DE6743" w:rsidP="009577AE">
            <w:pPr>
              <w:pStyle w:val="TAC"/>
              <w:rPr>
                <w:rFonts w:eastAsia="PMingLiU"/>
                <w:lang w:val="en-US"/>
              </w:rPr>
            </w:pPr>
          </w:p>
        </w:tc>
      </w:tr>
      <w:tr w:rsidR="00DE6743" w:rsidRPr="00874A32" w14:paraId="32274822" w14:textId="77777777" w:rsidTr="009577AE">
        <w:trPr>
          <w:trHeight w:val="187"/>
          <w:jc w:val="center"/>
        </w:trPr>
        <w:tc>
          <w:tcPr>
            <w:tcW w:w="1100" w:type="dxa"/>
            <w:vMerge w:val="restart"/>
            <w:shd w:val="clear" w:color="auto" w:fill="auto"/>
            <w:vAlign w:val="center"/>
          </w:tcPr>
          <w:p w14:paraId="11F66E9C" w14:textId="77777777" w:rsidR="00DE6743" w:rsidRPr="006E6BCC" w:rsidRDefault="00DE6743" w:rsidP="009577AE">
            <w:pPr>
              <w:pStyle w:val="TAC"/>
              <w:rPr>
                <w:rFonts w:eastAsia="PMingLiU"/>
                <w:highlight w:val="yellow"/>
                <w:lang w:val="en-US"/>
              </w:rPr>
            </w:pPr>
            <w:r w:rsidRPr="00CD0E42">
              <w:rPr>
                <w:rFonts w:eastAsia="PMingLiU"/>
                <w:lang w:val="en-US"/>
              </w:rPr>
              <w:t>n74</w:t>
            </w:r>
          </w:p>
        </w:tc>
        <w:tc>
          <w:tcPr>
            <w:tcW w:w="629" w:type="dxa"/>
          </w:tcPr>
          <w:p w14:paraId="35FE0EF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E903433" w14:textId="77777777" w:rsidR="00DE6743" w:rsidRPr="00874A32" w:rsidRDefault="00DE6743" w:rsidP="009577AE">
            <w:pPr>
              <w:pStyle w:val="TAC"/>
              <w:rPr>
                <w:rFonts w:eastAsia="PMingLiU"/>
                <w:lang w:val="en-US"/>
              </w:rPr>
            </w:pPr>
          </w:p>
        </w:tc>
        <w:tc>
          <w:tcPr>
            <w:tcW w:w="741" w:type="dxa"/>
            <w:shd w:val="clear" w:color="auto" w:fill="auto"/>
          </w:tcPr>
          <w:p w14:paraId="2D2F8403" w14:textId="77777777" w:rsidR="00DE6743" w:rsidRPr="00874A32" w:rsidRDefault="00DE6743" w:rsidP="009577A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2E827C2" w14:textId="77777777" w:rsidR="00DE6743" w:rsidRPr="00874A32" w:rsidRDefault="00DE6743" w:rsidP="009577A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F49E795" w14:textId="77777777" w:rsidR="00DE6743" w:rsidRPr="00874A32" w:rsidRDefault="00DE6743" w:rsidP="009577A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0146427B" w14:textId="77777777" w:rsidR="00DE6743" w:rsidRPr="00874A32" w:rsidRDefault="00DE6743" w:rsidP="009577A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F712C31" w14:textId="77777777" w:rsidR="00DE6743" w:rsidRPr="00874A32" w:rsidRDefault="00DE6743" w:rsidP="009577AE">
            <w:pPr>
              <w:pStyle w:val="TAC"/>
              <w:rPr>
                <w:rFonts w:eastAsia="PMingLiU"/>
                <w:lang w:val="en-US"/>
              </w:rPr>
            </w:pPr>
          </w:p>
        </w:tc>
        <w:tc>
          <w:tcPr>
            <w:tcW w:w="741" w:type="dxa"/>
          </w:tcPr>
          <w:p w14:paraId="33B946E5" w14:textId="77777777" w:rsidR="00DE6743" w:rsidRPr="00874A32" w:rsidRDefault="00DE6743" w:rsidP="009577AE">
            <w:pPr>
              <w:pStyle w:val="TAC"/>
              <w:rPr>
                <w:rFonts w:eastAsia="PMingLiU"/>
                <w:lang w:val="en-US"/>
              </w:rPr>
            </w:pPr>
          </w:p>
        </w:tc>
        <w:tc>
          <w:tcPr>
            <w:tcW w:w="741" w:type="dxa"/>
          </w:tcPr>
          <w:p w14:paraId="65E17E34" w14:textId="77777777" w:rsidR="00DE6743" w:rsidRPr="00874A32" w:rsidRDefault="00DE6743" w:rsidP="009577AE">
            <w:pPr>
              <w:pStyle w:val="TAC"/>
              <w:rPr>
                <w:rFonts w:eastAsia="PMingLiU"/>
                <w:lang w:val="en-US"/>
              </w:rPr>
            </w:pPr>
          </w:p>
        </w:tc>
        <w:tc>
          <w:tcPr>
            <w:tcW w:w="740" w:type="dxa"/>
            <w:shd w:val="clear" w:color="auto" w:fill="auto"/>
          </w:tcPr>
          <w:p w14:paraId="16B387E1" w14:textId="77777777" w:rsidR="00DE6743" w:rsidRPr="00874A32" w:rsidRDefault="00DE6743" w:rsidP="009577AE">
            <w:pPr>
              <w:pStyle w:val="TAC"/>
              <w:rPr>
                <w:rFonts w:eastAsia="PMingLiU"/>
                <w:lang w:val="en-US"/>
              </w:rPr>
            </w:pPr>
          </w:p>
        </w:tc>
        <w:tc>
          <w:tcPr>
            <w:tcW w:w="741" w:type="dxa"/>
          </w:tcPr>
          <w:p w14:paraId="0070874D" w14:textId="77777777" w:rsidR="00DE6743" w:rsidRPr="00874A32" w:rsidRDefault="00DE6743" w:rsidP="009577AE">
            <w:pPr>
              <w:pStyle w:val="TAC"/>
              <w:rPr>
                <w:rFonts w:eastAsia="PMingLiU"/>
                <w:lang w:val="en-US"/>
              </w:rPr>
            </w:pPr>
          </w:p>
        </w:tc>
        <w:tc>
          <w:tcPr>
            <w:tcW w:w="814" w:type="dxa"/>
          </w:tcPr>
          <w:p w14:paraId="7803502A" w14:textId="77777777" w:rsidR="00DE6743" w:rsidRPr="00874A32" w:rsidRDefault="00DE6743" w:rsidP="009577AE">
            <w:pPr>
              <w:pStyle w:val="TAC"/>
              <w:rPr>
                <w:rFonts w:eastAsia="PMingLiU"/>
                <w:lang w:val="en-US"/>
              </w:rPr>
            </w:pPr>
          </w:p>
        </w:tc>
      </w:tr>
      <w:tr w:rsidR="00DE6743" w:rsidRPr="00874A32" w14:paraId="62D7C768" w14:textId="77777777" w:rsidTr="009577AE">
        <w:trPr>
          <w:trHeight w:val="187"/>
          <w:jc w:val="center"/>
        </w:trPr>
        <w:tc>
          <w:tcPr>
            <w:tcW w:w="1100" w:type="dxa"/>
            <w:vMerge/>
            <w:shd w:val="clear" w:color="auto" w:fill="auto"/>
            <w:vAlign w:val="center"/>
          </w:tcPr>
          <w:p w14:paraId="2806FC85" w14:textId="77777777" w:rsidR="00DE6743" w:rsidRPr="006E6BCC" w:rsidRDefault="00DE6743" w:rsidP="009577AE">
            <w:pPr>
              <w:pStyle w:val="TAC"/>
              <w:rPr>
                <w:rFonts w:eastAsia="PMingLiU"/>
                <w:highlight w:val="yellow"/>
                <w:lang w:val="en-US"/>
              </w:rPr>
            </w:pPr>
          </w:p>
        </w:tc>
        <w:tc>
          <w:tcPr>
            <w:tcW w:w="629" w:type="dxa"/>
          </w:tcPr>
          <w:p w14:paraId="2F124EB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6C617DA4" w14:textId="77777777" w:rsidR="00DE6743" w:rsidRPr="00874A32" w:rsidRDefault="00DE6743" w:rsidP="009577AE">
            <w:pPr>
              <w:pStyle w:val="TAC"/>
              <w:rPr>
                <w:rFonts w:eastAsia="PMingLiU"/>
                <w:lang w:val="en-US"/>
              </w:rPr>
            </w:pPr>
          </w:p>
        </w:tc>
        <w:tc>
          <w:tcPr>
            <w:tcW w:w="741" w:type="dxa"/>
            <w:shd w:val="clear" w:color="auto" w:fill="auto"/>
          </w:tcPr>
          <w:p w14:paraId="731DF642" w14:textId="77777777" w:rsidR="00DE6743" w:rsidRPr="00874A32" w:rsidRDefault="00DE6743" w:rsidP="009577AE">
            <w:pPr>
              <w:pStyle w:val="TAC"/>
              <w:rPr>
                <w:rFonts w:eastAsia="PMingLiU"/>
                <w:lang w:val="en-US"/>
              </w:rPr>
            </w:pPr>
          </w:p>
        </w:tc>
        <w:tc>
          <w:tcPr>
            <w:tcW w:w="740" w:type="dxa"/>
            <w:shd w:val="clear" w:color="auto" w:fill="auto"/>
          </w:tcPr>
          <w:p w14:paraId="5F7D4194" w14:textId="77777777" w:rsidR="00DE6743" w:rsidRPr="00874A32" w:rsidRDefault="00DE6743" w:rsidP="009577A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349B17E" w14:textId="77777777" w:rsidR="00DE6743" w:rsidRPr="00874A32" w:rsidRDefault="00DE6743" w:rsidP="009577A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D2B09BD" w14:textId="77777777" w:rsidR="00DE6743" w:rsidRPr="00874A32" w:rsidRDefault="00DE6743" w:rsidP="009577A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7215EC5" w14:textId="77777777" w:rsidR="00DE6743" w:rsidRPr="00874A32" w:rsidRDefault="00DE6743" w:rsidP="009577AE">
            <w:pPr>
              <w:pStyle w:val="TAC"/>
              <w:rPr>
                <w:rFonts w:eastAsia="PMingLiU"/>
                <w:lang w:val="en-US"/>
              </w:rPr>
            </w:pPr>
          </w:p>
        </w:tc>
        <w:tc>
          <w:tcPr>
            <w:tcW w:w="741" w:type="dxa"/>
          </w:tcPr>
          <w:p w14:paraId="763D6D80" w14:textId="77777777" w:rsidR="00DE6743" w:rsidRPr="00874A32" w:rsidRDefault="00DE6743" w:rsidP="009577AE">
            <w:pPr>
              <w:pStyle w:val="TAC"/>
              <w:rPr>
                <w:rFonts w:eastAsia="PMingLiU"/>
                <w:lang w:val="en-US"/>
              </w:rPr>
            </w:pPr>
          </w:p>
        </w:tc>
        <w:tc>
          <w:tcPr>
            <w:tcW w:w="741" w:type="dxa"/>
          </w:tcPr>
          <w:p w14:paraId="2D9EC1B6" w14:textId="77777777" w:rsidR="00DE6743" w:rsidRPr="00874A32" w:rsidRDefault="00DE6743" w:rsidP="009577AE">
            <w:pPr>
              <w:pStyle w:val="TAC"/>
              <w:rPr>
                <w:rFonts w:eastAsia="PMingLiU"/>
                <w:lang w:val="en-US"/>
              </w:rPr>
            </w:pPr>
          </w:p>
        </w:tc>
        <w:tc>
          <w:tcPr>
            <w:tcW w:w="740" w:type="dxa"/>
            <w:shd w:val="clear" w:color="auto" w:fill="auto"/>
          </w:tcPr>
          <w:p w14:paraId="3E7A207C" w14:textId="77777777" w:rsidR="00DE6743" w:rsidRPr="00874A32" w:rsidRDefault="00DE6743" w:rsidP="009577AE">
            <w:pPr>
              <w:pStyle w:val="TAC"/>
              <w:rPr>
                <w:rFonts w:eastAsia="PMingLiU"/>
                <w:lang w:val="en-US"/>
              </w:rPr>
            </w:pPr>
          </w:p>
        </w:tc>
        <w:tc>
          <w:tcPr>
            <w:tcW w:w="741" w:type="dxa"/>
          </w:tcPr>
          <w:p w14:paraId="6E3D05D1" w14:textId="77777777" w:rsidR="00DE6743" w:rsidRPr="00874A32" w:rsidRDefault="00DE6743" w:rsidP="009577AE">
            <w:pPr>
              <w:pStyle w:val="TAC"/>
              <w:rPr>
                <w:rFonts w:eastAsia="PMingLiU"/>
                <w:lang w:val="en-US"/>
              </w:rPr>
            </w:pPr>
          </w:p>
        </w:tc>
        <w:tc>
          <w:tcPr>
            <w:tcW w:w="814" w:type="dxa"/>
          </w:tcPr>
          <w:p w14:paraId="36151BC9" w14:textId="77777777" w:rsidR="00DE6743" w:rsidRPr="00874A32" w:rsidRDefault="00DE6743" w:rsidP="009577AE">
            <w:pPr>
              <w:pStyle w:val="TAC"/>
              <w:rPr>
                <w:rFonts w:eastAsia="PMingLiU"/>
                <w:lang w:val="en-US"/>
              </w:rPr>
            </w:pPr>
          </w:p>
        </w:tc>
      </w:tr>
      <w:tr w:rsidR="00DE6743" w:rsidRPr="00874A32" w14:paraId="409892A7" w14:textId="77777777" w:rsidTr="009577AE">
        <w:trPr>
          <w:trHeight w:val="187"/>
          <w:jc w:val="center"/>
        </w:trPr>
        <w:tc>
          <w:tcPr>
            <w:tcW w:w="1100" w:type="dxa"/>
            <w:vMerge/>
            <w:shd w:val="clear" w:color="auto" w:fill="auto"/>
            <w:vAlign w:val="center"/>
          </w:tcPr>
          <w:p w14:paraId="0B09D560" w14:textId="77777777" w:rsidR="00DE6743" w:rsidRPr="006E6BCC" w:rsidRDefault="00DE6743" w:rsidP="009577AE">
            <w:pPr>
              <w:pStyle w:val="TAC"/>
              <w:rPr>
                <w:rFonts w:eastAsia="PMingLiU"/>
                <w:highlight w:val="yellow"/>
                <w:lang w:val="en-US"/>
              </w:rPr>
            </w:pPr>
          </w:p>
        </w:tc>
        <w:tc>
          <w:tcPr>
            <w:tcW w:w="629" w:type="dxa"/>
          </w:tcPr>
          <w:p w14:paraId="134B694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F1221AE" w14:textId="77777777" w:rsidR="00DE6743" w:rsidRPr="00874A32" w:rsidRDefault="00DE6743" w:rsidP="009577AE">
            <w:pPr>
              <w:pStyle w:val="TAC"/>
              <w:rPr>
                <w:rFonts w:eastAsia="PMingLiU"/>
                <w:lang w:val="en-US"/>
              </w:rPr>
            </w:pPr>
          </w:p>
        </w:tc>
        <w:tc>
          <w:tcPr>
            <w:tcW w:w="741" w:type="dxa"/>
            <w:shd w:val="clear" w:color="auto" w:fill="auto"/>
          </w:tcPr>
          <w:p w14:paraId="05A2F119" w14:textId="77777777" w:rsidR="00DE6743" w:rsidRPr="00874A32" w:rsidRDefault="00DE6743" w:rsidP="009577AE">
            <w:pPr>
              <w:pStyle w:val="TAC"/>
              <w:rPr>
                <w:rFonts w:eastAsia="PMingLiU"/>
                <w:lang w:val="en-US"/>
              </w:rPr>
            </w:pPr>
          </w:p>
        </w:tc>
        <w:tc>
          <w:tcPr>
            <w:tcW w:w="740" w:type="dxa"/>
            <w:shd w:val="clear" w:color="auto" w:fill="auto"/>
          </w:tcPr>
          <w:p w14:paraId="5707FA3D" w14:textId="77777777" w:rsidR="00DE6743" w:rsidRPr="00874A32" w:rsidRDefault="00DE6743" w:rsidP="009577A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6817CBCD" w14:textId="77777777" w:rsidR="00DE6743" w:rsidRPr="00874A32" w:rsidRDefault="00DE6743" w:rsidP="009577A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73F268E9" w14:textId="77777777" w:rsidR="00DE6743" w:rsidRPr="00874A32" w:rsidRDefault="00DE6743" w:rsidP="009577A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5AFB2FF" w14:textId="77777777" w:rsidR="00DE6743" w:rsidRPr="00874A32" w:rsidRDefault="00DE6743" w:rsidP="009577AE">
            <w:pPr>
              <w:pStyle w:val="TAC"/>
              <w:rPr>
                <w:rFonts w:eastAsia="PMingLiU"/>
                <w:lang w:val="en-US"/>
              </w:rPr>
            </w:pPr>
          </w:p>
        </w:tc>
        <w:tc>
          <w:tcPr>
            <w:tcW w:w="741" w:type="dxa"/>
          </w:tcPr>
          <w:p w14:paraId="3072C052" w14:textId="77777777" w:rsidR="00DE6743" w:rsidRPr="00874A32" w:rsidRDefault="00DE6743" w:rsidP="009577AE">
            <w:pPr>
              <w:pStyle w:val="TAC"/>
              <w:rPr>
                <w:rFonts w:eastAsia="PMingLiU"/>
                <w:lang w:val="en-US"/>
              </w:rPr>
            </w:pPr>
          </w:p>
        </w:tc>
        <w:tc>
          <w:tcPr>
            <w:tcW w:w="741" w:type="dxa"/>
          </w:tcPr>
          <w:p w14:paraId="3D48E1E8" w14:textId="77777777" w:rsidR="00DE6743" w:rsidRPr="00874A32" w:rsidRDefault="00DE6743" w:rsidP="009577AE">
            <w:pPr>
              <w:pStyle w:val="TAC"/>
              <w:rPr>
                <w:rFonts w:eastAsia="PMingLiU"/>
                <w:lang w:val="en-US"/>
              </w:rPr>
            </w:pPr>
          </w:p>
        </w:tc>
        <w:tc>
          <w:tcPr>
            <w:tcW w:w="740" w:type="dxa"/>
            <w:shd w:val="clear" w:color="auto" w:fill="auto"/>
          </w:tcPr>
          <w:p w14:paraId="300F4C23" w14:textId="77777777" w:rsidR="00DE6743" w:rsidRPr="00874A32" w:rsidRDefault="00DE6743" w:rsidP="009577AE">
            <w:pPr>
              <w:pStyle w:val="TAC"/>
              <w:rPr>
                <w:rFonts w:eastAsia="PMingLiU"/>
                <w:lang w:val="en-US"/>
              </w:rPr>
            </w:pPr>
          </w:p>
        </w:tc>
        <w:tc>
          <w:tcPr>
            <w:tcW w:w="741" w:type="dxa"/>
          </w:tcPr>
          <w:p w14:paraId="55E89FCC" w14:textId="77777777" w:rsidR="00DE6743" w:rsidRPr="00874A32" w:rsidRDefault="00DE6743" w:rsidP="009577AE">
            <w:pPr>
              <w:pStyle w:val="TAC"/>
              <w:rPr>
                <w:rFonts w:eastAsia="PMingLiU"/>
                <w:lang w:val="en-US"/>
              </w:rPr>
            </w:pPr>
          </w:p>
        </w:tc>
        <w:tc>
          <w:tcPr>
            <w:tcW w:w="814" w:type="dxa"/>
          </w:tcPr>
          <w:p w14:paraId="58474114" w14:textId="77777777" w:rsidR="00DE6743" w:rsidRPr="00874A32" w:rsidRDefault="00DE6743" w:rsidP="009577AE">
            <w:pPr>
              <w:pStyle w:val="TAC"/>
              <w:rPr>
                <w:rFonts w:eastAsia="PMingLiU"/>
                <w:lang w:val="en-US"/>
              </w:rPr>
            </w:pPr>
          </w:p>
        </w:tc>
      </w:tr>
      <w:tr w:rsidR="00DE6743" w:rsidRPr="00874A32" w14:paraId="4AA75F87" w14:textId="77777777" w:rsidTr="009577AE">
        <w:trPr>
          <w:trHeight w:val="187"/>
          <w:jc w:val="center"/>
        </w:trPr>
        <w:tc>
          <w:tcPr>
            <w:tcW w:w="1100" w:type="dxa"/>
            <w:tcBorders>
              <w:bottom w:val="nil"/>
            </w:tcBorders>
            <w:shd w:val="clear" w:color="auto" w:fill="auto"/>
            <w:vAlign w:val="center"/>
          </w:tcPr>
          <w:p w14:paraId="383EEA35" w14:textId="77777777" w:rsidR="00DE6743" w:rsidRPr="006E6BCC" w:rsidRDefault="00DE6743" w:rsidP="009577A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0ABCF6A" w14:textId="77777777" w:rsidR="00DE6743" w:rsidRPr="00874A32" w:rsidRDefault="00DE6743" w:rsidP="009577AE">
            <w:pPr>
              <w:pStyle w:val="TAC"/>
              <w:rPr>
                <w:rFonts w:eastAsia="PMingLiU"/>
                <w:lang w:val="en-US"/>
              </w:rPr>
            </w:pPr>
            <w:r>
              <w:rPr>
                <w:rFonts w:cs="Arial"/>
              </w:rPr>
              <w:t>15</w:t>
            </w:r>
          </w:p>
        </w:tc>
        <w:tc>
          <w:tcPr>
            <w:tcW w:w="741" w:type="dxa"/>
          </w:tcPr>
          <w:p w14:paraId="3A40FF62" w14:textId="77777777" w:rsidR="00DE6743" w:rsidRPr="00A1115A" w:rsidRDefault="00DE6743" w:rsidP="009577AE">
            <w:pPr>
              <w:pStyle w:val="TAC"/>
            </w:pPr>
            <w:r w:rsidRPr="001D386E">
              <w:rPr>
                <w:rFonts w:eastAsia="MS Mincho" w:cs="Arial"/>
              </w:rPr>
              <w:t>-99.2</w:t>
            </w:r>
          </w:p>
        </w:tc>
        <w:tc>
          <w:tcPr>
            <w:tcW w:w="741" w:type="dxa"/>
            <w:shd w:val="clear" w:color="auto" w:fill="auto"/>
          </w:tcPr>
          <w:p w14:paraId="6A921F53" w14:textId="77777777" w:rsidR="00DE6743" w:rsidRPr="00874A32" w:rsidRDefault="00DE6743" w:rsidP="009577AE">
            <w:pPr>
              <w:pStyle w:val="TAC"/>
              <w:rPr>
                <w:rFonts w:eastAsia="PMingLiU"/>
                <w:lang w:val="en-US"/>
              </w:rPr>
            </w:pPr>
            <w:r w:rsidRPr="00A1115A">
              <w:t>-97.0</w:t>
            </w:r>
          </w:p>
        </w:tc>
        <w:tc>
          <w:tcPr>
            <w:tcW w:w="740" w:type="dxa"/>
            <w:shd w:val="clear" w:color="auto" w:fill="auto"/>
          </w:tcPr>
          <w:p w14:paraId="02C8B35C" w14:textId="77777777" w:rsidR="00DE6743" w:rsidRPr="00874A32" w:rsidRDefault="00DE6743" w:rsidP="009577AE">
            <w:pPr>
              <w:pStyle w:val="TAC"/>
              <w:rPr>
                <w:rFonts w:eastAsia="PMingLiU"/>
                <w:lang w:val="en-US"/>
              </w:rPr>
            </w:pPr>
            <w:r w:rsidRPr="00A1115A">
              <w:t>-93.8</w:t>
            </w:r>
          </w:p>
        </w:tc>
        <w:tc>
          <w:tcPr>
            <w:tcW w:w="741" w:type="dxa"/>
            <w:shd w:val="clear" w:color="auto" w:fill="auto"/>
          </w:tcPr>
          <w:p w14:paraId="68957BBA" w14:textId="77777777" w:rsidR="00DE6743" w:rsidRPr="00874A32" w:rsidRDefault="00DE6743" w:rsidP="009577AE">
            <w:pPr>
              <w:pStyle w:val="TAC"/>
              <w:rPr>
                <w:rFonts w:eastAsia="PMingLiU"/>
                <w:lang w:val="en-US"/>
              </w:rPr>
            </w:pPr>
            <w:r w:rsidRPr="00A1115A">
              <w:t>-84.0</w:t>
            </w:r>
          </w:p>
        </w:tc>
        <w:tc>
          <w:tcPr>
            <w:tcW w:w="741" w:type="dxa"/>
            <w:shd w:val="clear" w:color="auto" w:fill="auto"/>
          </w:tcPr>
          <w:p w14:paraId="49B88E53" w14:textId="77777777" w:rsidR="00DE6743" w:rsidRPr="00874A32" w:rsidRDefault="00DE6743" w:rsidP="009577AE">
            <w:pPr>
              <w:pStyle w:val="TAC"/>
              <w:rPr>
                <w:rFonts w:eastAsia="PMingLiU"/>
                <w:lang w:val="en-US"/>
              </w:rPr>
            </w:pPr>
          </w:p>
        </w:tc>
        <w:tc>
          <w:tcPr>
            <w:tcW w:w="740" w:type="dxa"/>
            <w:shd w:val="clear" w:color="auto" w:fill="auto"/>
          </w:tcPr>
          <w:p w14:paraId="4838EB61" w14:textId="77777777" w:rsidR="00DE6743" w:rsidRPr="00874A32" w:rsidRDefault="00DE6743" w:rsidP="009577AE">
            <w:pPr>
              <w:pStyle w:val="TAC"/>
              <w:rPr>
                <w:rFonts w:eastAsia="PMingLiU"/>
                <w:lang w:val="en-US"/>
              </w:rPr>
            </w:pPr>
          </w:p>
        </w:tc>
        <w:tc>
          <w:tcPr>
            <w:tcW w:w="741" w:type="dxa"/>
          </w:tcPr>
          <w:p w14:paraId="4AAAD14A" w14:textId="77777777" w:rsidR="00DE6743" w:rsidRPr="00874A32" w:rsidRDefault="00DE6743" w:rsidP="009577AE">
            <w:pPr>
              <w:pStyle w:val="TAC"/>
              <w:rPr>
                <w:rFonts w:eastAsia="PMingLiU"/>
                <w:lang w:val="en-US"/>
              </w:rPr>
            </w:pPr>
          </w:p>
        </w:tc>
        <w:tc>
          <w:tcPr>
            <w:tcW w:w="741" w:type="dxa"/>
          </w:tcPr>
          <w:p w14:paraId="162BD0B0" w14:textId="77777777" w:rsidR="00DE6743" w:rsidRPr="00874A32" w:rsidRDefault="00DE6743" w:rsidP="009577AE">
            <w:pPr>
              <w:pStyle w:val="TAC"/>
              <w:rPr>
                <w:rFonts w:eastAsia="PMingLiU"/>
                <w:lang w:val="en-US"/>
              </w:rPr>
            </w:pPr>
          </w:p>
        </w:tc>
        <w:tc>
          <w:tcPr>
            <w:tcW w:w="740" w:type="dxa"/>
            <w:shd w:val="clear" w:color="auto" w:fill="auto"/>
          </w:tcPr>
          <w:p w14:paraId="29F1AA62" w14:textId="77777777" w:rsidR="00DE6743" w:rsidRPr="00874A32" w:rsidRDefault="00DE6743" w:rsidP="009577AE">
            <w:pPr>
              <w:pStyle w:val="TAC"/>
              <w:rPr>
                <w:rFonts w:eastAsia="PMingLiU"/>
                <w:lang w:val="en-US"/>
              </w:rPr>
            </w:pPr>
          </w:p>
        </w:tc>
        <w:tc>
          <w:tcPr>
            <w:tcW w:w="741" w:type="dxa"/>
          </w:tcPr>
          <w:p w14:paraId="37223F27" w14:textId="77777777" w:rsidR="00DE6743" w:rsidRPr="00874A32" w:rsidRDefault="00DE6743" w:rsidP="009577AE">
            <w:pPr>
              <w:pStyle w:val="TAC"/>
              <w:rPr>
                <w:rFonts w:eastAsia="PMingLiU"/>
                <w:lang w:val="en-US"/>
              </w:rPr>
            </w:pPr>
          </w:p>
        </w:tc>
        <w:tc>
          <w:tcPr>
            <w:tcW w:w="814" w:type="dxa"/>
          </w:tcPr>
          <w:p w14:paraId="37DD94EF" w14:textId="77777777" w:rsidR="00DE6743" w:rsidRPr="00874A32" w:rsidRDefault="00DE6743" w:rsidP="009577AE">
            <w:pPr>
              <w:pStyle w:val="TAC"/>
              <w:rPr>
                <w:rFonts w:eastAsia="PMingLiU"/>
                <w:lang w:val="en-US"/>
              </w:rPr>
            </w:pPr>
          </w:p>
        </w:tc>
      </w:tr>
      <w:tr w:rsidR="00DE6743" w:rsidRPr="00874A32" w14:paraId="4225917F" w14:textId="77777777" w:rsidTr="009577AE">
        <w:trPr>
          <w:trHeight w:val="187"/>
          <w:jc w:val="center"/>
        </w:trPr>
        <w:tc>
          <w:tcPr>
            <w:tcW w:w="1100" w:type="dxa"/>
            <w:tcBorders>
              <w:top w:val="nil"/>
              <w:bottom w:val="nil"/>
            </w:tcBorders>
            <w:shd w:val="clear" w:color="auto" w:fill="auto"/>
            <w:vAlign w:val="center"/>
          </w:tcPr>
          <w:p w14:paraId="12089B8E" w14:textId="77777777" w:rsidR="00DE6743" w:rsidRPr="006E6BCC" w:rsidRDefault="00DE6743" w:rsidP="009577AE">
            <w:pPr>
              <w:pStyle w:val="TAC"/>
              <w:rPr>
                <w:rFonts w:eastAsia="PMingLiU"/>
                <w:highlight w:val="yellow"/>
                <w:lang w:val="en-US"/>
              </w:rPr>
            </w:pPr>
          </w:p>
        </w:tc>
        <w:tc>
          <w:tcPr>
            <w:tcW w:w="629" w:type="dxa"/>
          </w:tcPr>
          <w:p w14:paraId="6F44646F" w14:textId="77777777" w:rsidR="00DE6743" w:rsidRPr="00874A32" w:rsidRDefault="00DE6743" w:rsidP="009577AE">
            <w:pPr>
              <w:pStyle w:val="TAC"/>
              <w:rPr>
                <w:rFonts w:eastAsia="PMingLiU"/>
                <w:lang w:val="en-US"/>
              </w:rPr>
            </w:pPr>
            <w:r>
              <w:rPr>
                <w:rFonts w:cs="Arial"/>
              </w:rPr>
              <w:t>30</w:t>
            </w:r>
          </w:p>
        </w:tc>
        <w:tc>
          <w:tcPr>
            <w:tcW w:w="741" w:type="dxa"/>
          </w:tcPr>
          <w:p w14:paraId="2DCDEBF7" w14:textId="77777777" w:rsidR="00DE6743" w:rsidRPr="00874A32" w:rsidRDefault="00DE6743" w:rsidP="009577AE">
            <w:pPr>
              <w:pStyle w:val="TAC"/>
              <w:rPr>
                <w:rFonts w:eastAsia="PMingLiU"/>
                <w:lang w:val="en-US"/>
              </w:rPr>
            </w:pPr>
          </w:p>
        </w:tc>
        <w:tc>
          <w:tcPr>
            <w:tcW w:w="741" w:type="dxa"/>
            <w:shd w:val="clear" w:color="auto" w:fill="auto"/>
          </w:tcPr>
          <w:p w14:paraId="4FE21D19" w14:textId="77777777" w:rsidR="00DE6743" w:rsidRPr="00874A32" w:rsidRDefault="00DE6743" w:rsidP="009577AE">
            <w:pPr>
              <w:pStyle w:val="TAC"/>
              <w:rPr>
                <w:rFonts w:eastAsia="PMingLiU"/>
                <w:lang w:val="en-US"/>
              </w:rPr>
            </w:pPr>
          </w:p>
        </w:tc>
        <w:tc>
          <w:tcPr>
            <w:tcW w:w="740" w:type="dxa"/>
            <w:shd w:val="clear" w:color="auto" w:fill="auto"/>
          </w:tcPr>
          <w:p w14:paraId="30833507" w14:textId="77777777" w:rsidR="00DE6743" w:rsidRPr="00874A32" w:rsidRDefault="00DE6743" w:rsidP="009577AE">
            <w:pPr>
              <w:pStyle w:val="TAC"/>
              <w:rPr>
                <w:rFonts w:eastAsia="PMingLiU"/>
                <w:lang w:val="en-US"/>
              </w:rPr>
            </w:pPr>
            <w:r w:rsidRPr="00A1115A">
              <w:t>-94.1</w:t>
            </w:r>
          </w:p>
        </w:tc>
        <w:tc>
          <w:tcPr>
            <w:tcW w:w="741" w:type="dxa"/>
            <w:shd w:val="clear" w:color="auto" w:fill="auto"/>
          </w:tcPr>
          <w:p w14:paraId="34962B6E" w14:textId="77777777" w:rsidR="00DE6743" w:rsidRPr="00874A32" w:rsidRDefault="00DE6743" w:rsidP="009577AE">
            <w:pPr>
              <w:pStyle w:val="TAC"/>
              <w:rPr>
                <w:rFonts w:eastAsia="PMingLiU"/>
                <w:lang w:val="en-US"/>
              </w:rPr>
            </w:pPr>
            <w:r w:rsidRPr="00A1115A">
              <w:t>-84.1</w:t>
            </w:r>
          </w:p>
        </w:tc>
        <w:tc>
          <w:tcPr>
            <w:tcW w:w="741" w:type="dxa"/>
            <w:shd w:val="clear" w:color="auto" w:fill="auto"/>
          </w:tcPr>
          <w:p w14:paraId="000CE54B" w14:textId="77777777" w:rsidR="00DE6743" w:rsidRPr="00874A32" w:rsidRDefault="00DE6743" w:rsidP="009577AE">
            <w:pPr>
              <w:pStyle w:val="TAC"/>
              <w:rPr>
                <w:rFonts w:eastAsia="PMingLiU"/>
                <w:lang w:val="en-US"/>
              </w:rPr>
            </w:pPr>
          </w:p>
        </w:tc>
        <w:tc>
          <w:tcPr>
            <w:tcW w:w="740" w:type="dxa"/>
            <w:shd w:val="clear" w:color="auto" w:fill="auto"/>
          </w:tcPr>
          <w:p w14:paraId="09C528EB" w14:textId="77777777" w:rsidR="00DE6743" w:rsidRPr="00874A32" w:rsidRDefault="00DE6743" w:rsidP="009577AE">
            <w:pPr>
              <w:pStyle w:val="TAC"/>
              <w:rPr>
                <w:rFonts w:eastAsia="PMingLiU"/>
                <w:lang w:val="en-US"/>
              </w:rPr>
            </w:pPr>
          </w:p>
        </w:tc>
        <w:tc>
          <w:tcPr>
            <w:tcW w:w="741" w:type="dxa"/>
          </w:tcPr>
          <w:p w14:paraId="6BBF7B76" w14:textId="77777777" w:rsidR="00DE6743" w:rsidRPr="00874A32" w:rsidRDefault="00DE6743" w:rsidP="009577AE">
            <w:pPr>
              <w:pStyle w:val="TAC"/>
              <w:rPr>
                <w:rFonts w:eastAsia="PMingLiU"/>
                <w:lang w:val="en-US"/>
              </w:rPr>
            </w:pPr>
          </w:p>
        </w:tc>
        <w:tc>
          <w:tcPr>
            <w:tcW w:w="741" w:type="dxa"/>
          </w:tcPr>
          <w:p w14:paraId="2BF05F4A" w14:textId="77777777" w:rsidR="00DE6743" w:rsidRPr="00874A32" w:rsidRDefault="00DE6743" w:rsidP="009577AE">
            <w:pPr>
              <w:pStyle w:val="TAC"/>
              <w:rPr>
                <w:rFonts w:eastAsia="PMingLiU"/>
                <w:lang w:val="en-US"/>
              </w:rPr>
            </w:pPr>
          </w:p>
        </w:tc>
        <w:tc>
          <w:tcPr>
            <w:tcW w:w="740" w:type="dxa"/>
            <w:shd w:val="clear" w:color="auto" w:fill="auto"/>
          </w:tcPr>
          <w:p w14:paraId="3F84603E" w14:textId="77777777" w:rsidR="00DE6743" w:rsidRPr="00874A32" w:rsidRDefault="00DE6743" w:rsidP="009577AE">
            <w:pPr>
              <w:pStyle w:val="TAC"/>
              <w:rPr>
                <w:rFonts w:eastAsia="PMingLiU"/>
                <w:lang w:val="en-US"/>
              </w:rPr>
            </w:pPr>
          </w:p>
        </w:tc>
        <w:tc>
          <w:tcPr>
            <w:tcW w:w="741" w:type="dxa"/>
          </w:tcPr>
          <w:p w14:paraId="546CF381" w14:textId="77777777" w:rsidR="00DE6743" w:rsidRPr="00874A32" w:rsidRDefault="00DE6743" w:rsidP="009577AE">
            <w:pPr>
              <w:pStyle w:val="TAC"/>
              <w:rPr>
                <w:rFonts w:eastAsia="PMingLiU"/>
                <w:lang w:val="en-US"/>
              </w:rPr>
            </w:pPr>
          </w:p>
        </w:tc>
        <w:tc>
          <w:tcPr>
            <w:tcW w:w="814" w:type="dxa"/>
          </w:tcPr>
          <w:p w14:paraId="72C6728D" w14:textId="77777777" w:rsidR="00DE6743" w:rsidRPr="00874A32" w:rsidRDefault="00DE6743" w:rsidP="009577AE">
            <w:pPr>
              <w:pStyle w:val="TAC"/>
              <w:rPr>
                <w:rFonts w:eastAsia="PMingLiU"/>
                <w:lang w:val="en-US"/>
              </w:rPr>
            </w:pPr>
          </w:p>
        </w:tc>
      </w:tr>
      <w:tr w:rsidR="00DE6743" w:rsidRPr="00874A32" w14:paraId="563402AF"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4B7BCC" w14:textId="77777777" w:rsidR="00DE6743" w:rsidRPr="006E6BCC" w:rsidRDefault="00DE6743" w:rsidP="009577A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08D8FF9A" w14:textId="77777777" w:rsidR="00DE6743" w:rsidRDefault="00DE6743" w:rsidP="009577A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07D27D28" w14:textId="77777777" w:rsidR="00DE6743" w:rsidRDefault="00DE6743" w:rsidP="009577AE">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31182293" w14:textId="77777777" w:rsidR="00DE6743" w:rsidRPr="00874A32" w:rsidRDefault="00DE6743" w:rsidP="009577A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05F34057" w14:textId="77777777" w:rsidR="00DE6743" w:rsidRPr="00A1115A" w:rsidRDefault="00DE6743" w:rsidP="009577AE">
            <w:pPr>
              <w:pStyle w:val="TAC"/>
            </w:pPr>
          </w:p>
        </w:tc>
        <w:tc>
          <w:tcPr>
            <w:tcW w:w="741" w:type="dxa"/>
            <w:tcBorders>
              <w:top w:val="single" w:sz="4" w:space="0" w:color="auto"/>
              <w:left w:val="single" w:sz="4" w:space="0" w:color="auto"/>
              <w:bottom w:val="single" w:sz="4" w:space="0" w:color="auto"/>
              <w:right w:val="single" w:sz="4" w:space="0" w:color="auto"/>
            </w:tcBorders>
          </w:tcPr>
          <w:p w14:paraId="5FF80266" w14:textId="77777777" w:rsidR="00DE6743" w:rsidRPr="00A1115A" w:rsidRDefault="00DE6743" w:rsidP="009577AE">
            <w:pPr>
              <w:pStyle w:val="TAC"/>
            </w:pPr>
          </w:p>
        </w:tc>
        <w:tc>
          <w:tcPr>
            <w:tcW w:w="741" w:type="dxa"/>
            <w:tcBorders>
              <w:top w:val="single" w:sz="4" w:space="0" w:color="auto"/>
              <w:left w:val="single" w:sz="4" w:space="0" w:color="auto"/>
              <w:bottom w:val="single" w:sz="4" w:space="0" w:color="auto"/>
              <w:right w:val="single" w:sz="4" w:space="0" w:color="auto"/>
            </w:tcBorders>
          </w:tcPr>
          <w:p w14:paraId="4880F71E"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95219A"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36D36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591B0B"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16F3BF4"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5BDA01"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C73473" w14:textId="77777777" w:rsidR="00DE6743" w:rsidRPr="00874A32" w:rsidRDefault="00DE6743" w:rsidP="009577AE">
            <w:pPr>
              <w:pStyle w:val="TAC"/>
              <w:rPr>
                <w:rFonts w:eastAsia="PMingLiU"/>
                <w:lang w:val="en-US"/>
              </w:rPr>
            </w:pPr>
          </w:p>
        </w:tc>
      </w:tr>
      <w:tr w:rsidR="00DE6743" w:rsidRPr="00874A32" w14:paraId="3ECD6B02" w14:textId="77777777" w:rsidTr="009577AE">
        <w:trPr>
          <w:trHeight w:val="187"/>
          <w:jc w:val="center"/>
        </w:trPr>
        <w:tc>
          <w:tcPr>
            <w:tcW w:w="1100" w:type="dxa"/>
            <w:tcBorders>
              <w:top w:val="single" w:sz="4" w:space="0" w:color="auto"/>
              <w:left w:val="single" w:sz="4" w:space="0" w:color="auto"/>
              <w:bottom w:val="nil"/>
              <w:right w:val="single" w:sz="4" w:space="0" w:color="auto"/>
            </w:tcBorders>
            <w:vAlign w:val="center"/>
          </w:tcPr>
          <w:p w14:paraId="2457C46D" w14:textId="77777777" w:rsidR="00DE6743" w:rsidRPr="00D53B01" w:rsidRDefault="00DE6743" w:rsidP="009577AE">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56173CB3" w14:textId="77777777" w:rsidR="00DE6743" w:rsidRPr="00874A32" w:rsidRDefault="00DE6743"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4807438"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F77656" w14:textId="77777777" w:rsidR="00DE6743" w:rsidRDefault="00DE6743" w:rsidP="009577AE">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5683B3F5" w14:textId="77777777" w:rsidR="00DE6743" w:rsidRPr="00A1115A" w:rsidRDefault="00DE6743" w:rsidP="009577AE">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59B9B5E" w14:textId="77777777" w:rsidR="00DE6743" w:rsidRPr="00A1115A" w:rsidRDefault="00DE6743" w:rsidP="009577AE">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0DA42511" w14:textId="77777777" w:rsidR="00DE6743" w:rsidRPr="00874A32" w:rsidRDefault="00DE6743" w:rsidP="009577AE">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D2EAE54" w14:textId="77777777" w:rsidR="00DE6743" w:rsidRPr="00874A32" w:rsidRDefault="00DE6743" w:rsidP="009577AE">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2E2AC5A" w14:textId="77777777" w:rsidR="00DE6743" w:rsidRPr="00874A32" w:rsidRDefault="00DE6743" w:rsidP="009577AE">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3CFAB876" w14:textId="77777777" w:rsidR="00DE6743" w:rsidRPr="00874A32" w:rsidRDefault="00DE6743" w:rsidP="009577AE">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9835072"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B20D7D"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BC59C9" w14:textId="77777777" w:rsidR="00DE6743" w:rsidRPr="00874A32" w:rsidRDefault="00DE6743" w:rsidP="009577AE">
            <w:pPr>
              <w:pStyle w:val="TAC"/>
              <w:rPr>
                <w:rFonts w:eastAsia="PMingLiU"/>
                <w:lang w:val="en-US"/>
              </w:rPr>
            </w:pPr>
          </w:p>
        </w:tc>
      </w:tr>
      <w:tr w:rsidR="00DE6743" w:rsidRPr="00874A32" w14:paraId="317C93CE" w14:textId="77777777" w:rsidTr="009577AE">
        <w:trPr>
          <w:trHeight w:val="187"/>
          <w:jc w:val="center"/>
        </w:trPr>
        <w:tc>
          <w:tcPr>
            <w:tcW w:w="1100" w:type="dxa"/>
            <w:tcBorders>
              <w:top w:val="nil"/>
              <w:left w:val="single" w:sz="4" w:space="0" w:color="auto"/>
              <w:bottom w:val="single" w:sz="4" w:space="0" w:color="auto"/>
              <w:right w:val="single" w:sz="4" w:space="0" w:color="auto"/>
            </w:tcBorders>
            <w:vAlign w:val="center"/>
          </w:tcPr>
          <w:p w14:paraId="698EF049" w14:textId="77777777" w:rsidR="00DE6743" w:rsidRPr="00D53B01" w:rsidRDefault="00DE6743" w:rsidP="009577A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BA50214" w14:textId="77777777" w:rsidR="00DE6743" w:rsidRPr="00874A32" w:rsidRDefault="00DE6743" w:rsidP="009577A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44D7FC5"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2BA5D8" w14:textId="77777777" w:rsidR="00DE6743"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864449" w14:textId="77777777" w:rsidR="00DE6743" w:rsidRPr="00A1115A" w:rsidRDefault="00DE6743" w:rsidP="009577AE">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6F65ED0" w14:textId="77777777" w:rsidR="00DE6743" w:rsidRPr="00A1115A" w:rsidRDefault="00DE6743" w:rsidP="009577AE">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4A0378B" w14:textId="77777777" w:rsidR="00DE6743" w:rsidRPr="00874A32" w:rsidRDefault="00DE6743" w:rsidP="009577AE">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617F8B23" w14:textId="77777777" w:rsidR="00DE6743" w:rsidRPr="00874A32" w:rsidRDefault="00DE6743" w:rsidP="009577AE">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509AE08" w14:textId="77777777" w:rsidR="00DE6743" w:rsidRPr="00874A32" w:rsidRDefault="00DE6743" w:rsidP="009577AE">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0F664D77" w14:textId="77777777" w:rsidR="00DE6743" w:rsidRPr="00874A32" w:rsidRDefault="00DE6743" w:rsidP="009577AE">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2B678B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41DDF3"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2EC621C" w14:textId="77777777" w:rsidR="00DE6743" w:rsidRPr="00874A32" w:rsidRDefault="00DE6743" w:rsidP="009577AE">
            <w:pPr>
              <w:pStyle w:val="TAC"/>
              <w:rPr>
                <w:rFonts w:eastAsia="PMingLiU"/>
                <w:lang w:val="en-US"/>
              </w:rPr>
            </w:pPr>
          </w:p>
        </w:tc>
      </w:tr>
      <w:tr w:rsidR="00DE6743" w:rsidRPr="00874A32" w14:paraId="6145979C" w14:textId="77777777" w:rsidTr="009577AE">
        <w:trPr>
          <w:trHeight w:val="187"/>
          <w:jc w:val="center"/>
        </w:trPr>
        <w:tc>
          <w:tcPr>
            <w:tcW w:w="9950" w:type="dxa"/>
            <w:gridSpan w:val="13"/>
            <w:tcBorders>
              <w:bottom w:val="single" w:sz="4" w:space="0" w:color="auto"/>
            </w:tcBorders>
          </w:tcPr>
          <w:p w14:paraId="133F1231" w14:textId="5A63F88F" w:rsidR="00DE6743" w:rsidRDefault="00DE6743" w:rsidP="009577AE">
            <w:pPr>
              <w:pStyle w:val="TAN"/>
            </w:pPr>
            <w:r>
              <w:t>NOTE 1:</w:t>
            </w:r>
            <w:r>
              <w:tab/>
              <w:t>Four Rx antenna ports shall be the baseline for this operating band except for two Rx vehicular UE</w:t>
            </w:r>
            <w:ins w:id="109" w:author="Petri J. Vasenkari (Nokia)" w:date="2024-01-10T15:23:00Z">
              <w:r>
                <w:t xml:space="preserve"> and </w:t>
              </w:r>
            </w:ins>
            <w:ins w:id="110" w:author="Petri J. Vasenkari (Nokia)" w:date="2024-01-12T10:37:00Z">
              <w:r w:rsidR="00C558EB">
                <w:t xml:space="preserve">two antenna port </w:t>
              </w:r>
            </w:ins>
            <w:ins w:id="111" w:author="Petri J. Vasenkari (Nokia)" w:date="2024-01-10T15:23:00Z">
              <w:r>
                <w:t>XR UEs indicating UE capability [</w:t>
              </w:r>
            </w:ins>
            <w:ins w:id="112" w:author="Petri J. Vasenkari (Nokia)" w:date="2024-01-10T15:24:00Z">
              <w:r>
                <w:t>2Rx XR]</w:t>
              </w:r>
            </w:ins>
            <w:r>
              <w:t xml:space="preserve">. Four Rx antenna ports for </w:t>
            </w:r>
            <w:proofErr w:type="spellStart"/>
            <w:r>
              <w:t>RedCap</w:t>
            </w:r>
            <w:proofErr w:type="spellEnd"/>
            <w:r>
              <w:t xml:space="preserve"> UE is not supported for this operating band.</w:t>
            </w:r>
          </w:p>
          <w:p w14:paraId="75A998CC" w14:textId="77777777" w:rsidR="00DE6743" w:rsidRPr="00874A32" w:rsidRDefault="00DE6743" w:rsidP="009577A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657B064" w14:textId="77777777" w:rsidR="00DE6743" w:rsidRPr="00874A32" w:rsidRDefault="00DE6743" w:rsidP="009577AE">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D169D8E" w14:textId="77777777" w:rsidR="00DE6743" w:rsidRPr="00874A32" w:rsidRDefault="00DE6743" w:rsidP="009577AE">
            <w:pPr>
              <w:pStyle w:val="TAN"/>
            </w:pPr>
            <w:r w:rsidRPr="00874A32">
              <w:t>NOTE 4:</w:t>
            </w:r>
            <w:r w:rsidRPr="00874A32">
              <w:tab/>
              <w:t>Void</w:t>
            </w:r>
          </w:p>
          <w:p w14:paraId="17A73764" w14:textId="77777777" w:rsidR="00DE6743" w:rsidRPr="00874A32" w:rsidRDefault="00DE6743" w:rsidP="009577AE">
            <w:pPr>
              <w:pStyle w:val="TAN"/>
            </w:pPr>
            <w:r w:rsidRPr="00874A32">
              <w:t>NOTE 5:</w:t>
            </w:r>
            <w:r w:rsidRPr="00874A32">
              <w:tab/>
              <w:t>Void</w:t>
            </w:r>
          </w:p>
          <w:p w14:paraId="0504B2E6" w14:textId="77777777" w:rsidR="00DE6743" w:rsidRPr="00874A32" w:rsidRDefault="00DE6743" w:rsidP="009577AE">
            <w:pPr>
              <w:pStyle w:val="TAN"/>
            </w:pPr>
            <w:r w:rsidRPr="00874A32">
              <w:t>NOTE 6:</w:t>
            </w:r>
            <w:r w:rsidRPr="00874A32">
              <w:tab/>
              <w:t>Values are modified by -0.5dB when carrier channel BW is between 865MHz and 894MHz.</w:t>
            </w:r>
          </w:p>
          <w:p w14:paraId="204FE48B" w14:textId="77777777" w:rsidR="00DE6743" w:rsidRDefault="00DE6743" w:rsidP="009577AE">
            <w:pPr>
              <w:pStyle w:val="TAN"/>
              <w:rPr>
                <w:rFonts w:cs="Arial"/>
                <w:szCs w:val="18"/>
              </w:rPr>
            </w:pPr>
            <w:r w:rsidRPr="00874A32">
              <w:t>NOTE 7:</w:t>
            </w:r>
            <w:r w:rsidRPr="00874A32">
              <w:tab/>
            </w:r>
            <w:r>
              <w:rPr>
                <w:rFonts w:cs="Arial"/>
                <w:szCs w:val="18"/>
              </w:rPr>
              <w:t>Void.</w:t>
            </w:r>
          </w:p>
          <w:p w14:paraId="33FF6ACF" w14:textId="77777777" w:rsidR="00DE6743" w:rsidRDefault="00DE6743" w:rsidP="009577AE">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68B15785" w14:textId="77777777" w:rsidR="00DE6743" w:rsidRDefault="00DE6743" w:rsidP="009577AE">
            <w:pPr>
              <w:pStyle w:val="TAN"/>
              <w:rPr>
                <w:rFonts w:eastAsia="PMingLiU"/>
              </w:rPr>
            </w:pPr>
            <w:r>
              <w:t>NOTE 9:</w:t>
            </w:r>
            <w:r w:rsidRPr="00874A32">
              <w:tab/>
            </w:r>
            <w:r>
              <w:rPr>
                <w:rFonts w:eastAsia="PMingLiU"/>
              </w:rPr>
              <w:t>Applies to UEs that support a maximum uplink BW of 20 MHz in this band.</w:t>
            </w:r>
          </w:p>
          <w:p w14:paraId="76777EBA" w14:textId="77777777" w:rsidR="00DE6743" w:rsidRPr="00874A32" w:rsidRDefault="00DE6743" w:rsidP="009577AE">
            <w:pPr>
              <w:pStyle w:val="TAN"/>
              <w:rPr>
                <w:rFonts w:eastAsia="PMingLiU"/>
                <w:lang w:val="en-US"/>
              </w:rPr>
            </w:pPr>
            <w:r>
              <w:t>NOTE 10:</w:t>
            </w:r>
            <w:r w:rsidRPr="00874A32">
              <w:tab/>
            </w:r>
            <w:r>
              <w:rPr>
                <w:rFonts w:eastAsia="PMingLiU"/>
              </w:rPr>
              <w:t>Applies to UEs that support optional symmetric UL/DL for this BW.</w:t>
            </w:r>
          </w:p>
        </w:tc>
      </w:tr>
      <w:bookmarkEnd w:id="108"/>
    </w:tbl>
    <w:p w14:paraId="21187E6C" w14:textId="77777777" w:rsidR="00DE6743" w:rsidRDefault="00DE6743" w:rsidP="00DE6743">
      <w:pPr>
        <w:jc w:val="center"/>
        <w:rPr>
          <w:rFonts w:ascii="Arial" w:eastAsia="PMingLiU" w:hAnsi="Arial" w:cs="Arial"/>
          <w:b/>
          <w:bCs/>
          <w:lang w:val="en-US"/>
        </w:rPr>
      </w:pPr>
    </w:p>
    <w:p w14:paraId="4B9AD0AD" w14:textId="1F587F4D" w:rsidR="00DE6743" w:rsidRPr="001C1880" w:rsidRDefault="00DE6743" w:rsidP="00DE674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E6743" w:rsidRPr="001C1880" w14:paraId="150E6976" w14:textId="77777777" w:rsidTr="009577AE">
        <w:trPr>
          <w:jc w:val="center"/>
        </w:trPr>
        <w:tc>
          <w:tcPr>
            <w:tcW w:w="8648" w:type="dxa"/>
            <w:gridSpan w:val="5"/>
            <w:vAlign w:val="center"/>
          </w:tcPr>
          <w:p w14:paraId="0D446CCB" w14:textId="77777777" w:rsidR="00DE6743" w:rsidRPr="001C1880" w:rsidRDefault="00DE6743" w:rsidP="009577AE">
            <w:pPr>
              <w:spacing w:after="0"/>
              <w:jc w:val="center"/>
              <w:rPr>
                <w:rFonts w:ascii="Arial" w:hAnsi="Arial" w:cs="Arial"/>
                <w:b/>
                <w:bCs/>
                <w:sz w:val="18"/>
                <w:szCs w:val="18"/>
                <w:lang w:eastAsia="zh-TW"/>
              </w:rPr>
            </w:pPr>
            <w:bookmarkStart w:id="113" w:name="_Hlk78840377"/>
            <w:r w:rsidRPr="001C1880">
              <w:rPr>
                <w:rFonts w:ascii="Arial" w:hAnsi="Arial" w:cs="Arial"/>
                <w:b/>
                <w:bCs/>
                <w:sz w:val="18"/>
                <w:szCs w:val="18"/>
                <w:lang w:eastAsia="zh-TW"/>
              </w:rPr>
              <w:t>Operating band / SCS / Channel bandwidth / REFSENS</w:t>
            </w:r>
          </w:p>
        </w:tc>
      </w:tr>
      <w:tr w:rsidR="00DE6743" w:rsidRPr="001C1880" w14:paraId="7BFF37E0" w14:textId="77777777" w:rsidTr="009577AE">
        <w:trPr>
          <w:jc w:val="center"/>
        </w:trPr>
        <w:tc>
          <w:tcPr>
            <w:tcW w:w="1067" w:type="dxa"/>
            <w:vAlign w:val="center"/>
          </w:tcPr>
          <w:p w14:paraId="64F092C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7C3CD8DA"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558123D"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EC08F7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C4DACB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AE8B1F0"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sz w:val="18"/>
              </w:rPr>
              <w:t>Duplex Mode</w:t>
            </w:r>
          </w:p>
        </w:tc>
      </w:tr>
      <w:tr w:rsidR="00DE6743" w:rsidRPr="001C1880" w14:paraId="235D7397" w14:textId="77777777" w:rsidTr="009577AE">
        <w:trPr>
          <w:jc w:val="center"/>
        </w:trPr>
        <w:tc>
          <w:tcPr>
            <w:tcW w:w="1067" w:type="dxa"/>
            <w:vMerge w:val="restart"/>
            <w:vAlign w:val="center"/>
          </w:tcPr>
          <w:p w14:paraId="090F779A" w14:textId="77777777" w:rsidR="00DE6743" w:rsidRPr="001C1880" w:rsidRDefault="00DE6743" w:rsidP="009577A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16BFFB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3E3F9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A194B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76606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492448E9" w14:textId="77777777" w:rsidTr="009577AE">
        <w:trPr>
          <w:jc w:val="center"/>
        </w:trPr>
        <w:tc>
          <w:tcPr>
            <w:tcW w:w="1067" w:type="dxa"/>
            <w:vMerge/>
            <w:vAlign w:val="center"/>
          </w:tcPr>
          <w:p w14:paraId="53281A5B" w14:textId="77777777" w:rsidR="00DE6743" w:rsidRPr="001C1880" w:rsidRDefault="00DE6743" w:rsidP="009577AE">
            <w:pPr>
              <w:pStyle w:val="TAC"/>
              <w:rPr>
                <w:szCs w:val="18"/>
                <w:lang w:eastAsia="zh-TW"/>
              </w:rPr>
            </w:pPr>
          </w:p>
        </w:tc>
        <w:tc>
          <w:tcPr>
            <w:tcW w:w="587" w:type="dxa"/>
            <w:vAlign w:val="center"/>
          </w:tcPr>
          <w:p w14:paraId="4487FF3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57630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37F19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06E24B"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4726483" w14:textId="77777777" w:rsidTr="009577AE">
        <w:trPr>
          <w:jc w:val="center"/>
        </w:trPr>
        <w:tc>
          <w:tcPr>
            <w:tcW w:w="1067" w:type="dxa"/>
            <w:vMerge w:val="restart"/>
            <w:vAlign w:val="center"/>
          </w:tcPr>
          <w:p w14:paraId="100E018B" w14:textId="77777777" w:rsidR="00DE6743" w:rsidRPr="001C1880" w:rsidRDefault="00DE6743" w:rsidP="009577AE">
            <w:pPr>
              <w:pStyle w:val="TAC"/>
              <w:rPr>
                <w:szCs w:val="18"/>
                <w:lang w:eastAsia="zh-TW"/>
              </w:rPr>
            </w:pPr>
            <w:r w:rsidRPr="001C1880">
              <w:rPr>
                <w:szCs w:val="18"/>
                <w:lang w:eastAsia="zh-TW"/>
              </w:rPr>
              <w:t>n34</w:t>
            </w:r>
          </w:p>
        </w:tc>
        <w:tc>
          <w:tcPr>
            <w:tcW w:w="587" w:type="dxa"/>
            <w:vAlign w:val="center"/>
          </w:tcPr>
          <w:p w14:paraId="045DDE6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029018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602BC2F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9E4AA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0AFF76D" w14:textId="77777777" w:rsidTr="009577AE">
        <w:trPr>
          <w:jc w:val="center"/>
        </w:trPr>
        <w:tc>
          <w:tcPr>
            <w:tcW w:w="1067" w:type="dxa"/>
            <w:vMerge/>
            <w:vAlign w:val="center"/>
          </w:tcPr>
          <w:p w14:paraId="5386CBC2" w14:textId="77777777" w:rsidR="00DE6743" w:rsidRPr="001C1880" w:rsidRDefault="00DE6743" w:rsidP="009577AE">
            <w:pPr>
              <w:pStyle w:val="TAC"/>
              <w:rPr>
                <w:szCs w:val="18"/>
                <w:lang w:eastAsia="zh-TW"/>
              </w:rPr>
            </w:pPr>
          </w:p>
        </w:tc>
        <w:tc>
          <w:tcPr>
            <w:tcW w:w="587" w:type="dxa"/>
            <w:vAlign w:val="center"/>
          </w:tcPr>
          <w:p w14:paraId="7543A6F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695B9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7EBDED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ECFB06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E7B2792" w14:textId="77777777" w:rsidTr="009577AE">
        <w:trPr>
          <w:jc w:val="center"/>
        </w:trPr>
        <w:tc>
          <w:tcPr>
            <w:tcW w:w="1067" w:type="dxa"/>
            <w:vMerge/>
            <w:vAlign w:val="center"/>
          </w:tcPr>
          <w:p w14:paraId="39B3E26C" w14:textId="77777777" w:rsidR="00DE6743" w:rsidRPr="001C1880" w:rsidRDefault="00DE6743" w:rsidP="009577AE">
            <w:pPr>
              <w:pStyle w:val="TAC"/>
              <w:rPr>
                <w:szCs w:val="18"/>
                <w:lang w:eastAsia="zh-TW"/>
              </w:rPr>
            </w:pPr>
          </w:p>
        </w:tc>
        <w:tc>
          <w:tcPr>
            <w:tcW w:w="587" w:type="dxa"/>
            <w:vAlign w:val="center"/>
          </w:tcPr>
          <w:p w14:paraId="45020A3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4E0C8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F42CA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04FBFBA"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532ACC2" w14:textId="77777777" w:rsidTr="009577AE">
        <w:trPr>
          <w:jc w:val="center"/>
        </w:trPr>
        <w:tc>
          <w:tcPr>
            <w:tcW w:w="1067" w:type="dxa"/>
            <w:vMerge w:val="restart"/>
            <w:vAlign w:val="center"/>
          </w:tcPr>
          <w:p w14:paraId="05AA068D" w14:textId="77777777" w:rsidR="00DE6743" w:rsidRPr="001C1880" w:rsidRDefault="00DE6743" w:rsidP="009577A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6CA021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BF5FB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EC8834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619F8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66CB3420" w14:textId="77777777" w:rsidTr="009577AE">
        <w:trPr>
          <w:jc w:val="center"/>
        </w:trPr>
        <w:tc>
          <w:tcPr>
            <w:tcW w:w="1067" w:type="dxa"/>
            <w:vMerge/>
            <w:vAlign w:val="center"/>
          </w:tcPr>
          <w:p w14:paraId="541A3B5C" w14:textId="77777777" w:rsidR="00DE6743" w:rsidRPr="001C1880" w:rsidRDefault="00DE6743" w:rsidP="009577AE">
            <w:pPr>
              <w:pStyle w:val="TAC"/>
              <w:rPr>
                <w:szCs w:val="18"/>
                <w:lang w:eastAsia="zh-TW"/>
              </w:rPr>
            </w:pPr>
          </w:p>
        </w:tc>
        <w:tc>
          <w:tcPr>
            <w:tcW w:w="587" w:type="dxa"/>
            <w:vAlign w:val="center"/>
          </w:tcPr>
          <w:p w14:paraId="0D640AB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FB131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817938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B834A6E"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D8A43B3" w14:textId="77777777" w:rsidTr="009577AE">
        <w:trPr>
          <w:jc w:val="center"/>
        </w:trPr>
        <w:tc>
          <w:tcPr>
            <w:tcW w:w="1067" w:type="dxa"/>
            <w:vMerge/>
            <w:vAlign w:val="center"/>
          </w:tcPr>
          <w:p w14:paraId="1C9BAB7C" w14:textId="77777777" w:rsidR="00DE6743" w:rsidRPr="001C1880" w:rsidRDefault="00DE6743" w:rsidP="009577AE">
            <w:pPr>
              <w:pStyle w:val="TAC"/>
              <w:rPr>
                <w:szCs w:val="18"/>
                <w:lang w:eastAsia="zh-TW"/>
              </w:rPr>
            </w:pPr>
          </w:p>
        </w:tc>
        <w:tc>
          <w:tcPr>
            <w:tcW w:w="587" w:type="dxa"/>
            <w:vAlign w:val="center"/>
          </w:tcPr>
          <w:p w14:paraId="1B0E713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1920A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071EF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33C5B5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43FCC97" w14:textId="77777777" w:rsidTr="009577AE">
        <w:trPr>
          <w:jc w:val="center"/>
        </w:trPr>
        <w:tc>
          <w:tcPr>
            <w:tcW w:w="1067" w:type="dxa"/>
            <w:vMerge w:val="restart"/>
            <w:vAlign w:val="center"/>
          </w:tcPr>
          <w:p w14:paraId="5C53EAFD" w14:textId="77777777" w:rsidR="00DE6743" w:rsidRPr="001C1880" w:rsidRDefault="00DE6743" w:rsidP="009577AE">
            <w:pPr>
              <w:pStyle w:val="TAC"/>
              <w:rPr>
                <w:szCs w:val="18"/>
                <w:lang w:eastAsia="zh-TW"/>
              </w:rPr>
            </w:pPr>
            <w:r w:rsidRPr="001C1880">
              <w:rPr>
                <w:szCs w:val="18"/>
                <w:lang w:eastAsia="zh-TW"/>
              </w:rPr>
              <w:t>n39</w:t>
            </w:r>
          </w:p>
        </w:tc>
        <w:tc>
          <w:tcPr>
            <w:tcW w:w="587" w:type="dxa"/>
            <w:vAlign w:val="center"/>
          </w:tcPr>
          <w:p w14:paraId="1A6AD84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FF7287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7D8BB9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0A27A6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07C176D0" w14:textId="77777777" w:rsidTr="009577AE">
        <w:trPr>
          <w:jc w:val="center"/>
        </w:trPr>
        <w:tc>
          <w:tcPr>
            <w:tcW w:w="1067" w:type="dxa"/>
            <w:vMerge/>
            <w:vAlign w:val="center"/>
          </w:tcPr>
          <w:p w14:paraId="3E9895CC" w14:textId="77777777" w:rsidR="00DE6743" w:rsidRPr="001C1880" w:rsidRDefault="00DE6743" w:rsidP="009577AE">
            <w:pPr>
              <w:pStyle w:val="TAC"/>
              <w:rPr>
                <w:szCs w:val="18"/>
                <w:lang w:eastAsia="zh-TW"/>
              </w:rPr>
            </w:pPr>
          </w:p>
        </w:tc>
        <w:tc>
          <w:tcPr>
            <w:tcW w:w="587" w:type="dxa"/>
            <w:vAlign w:val="center"/>
          </w:tcPr>
          <w:p w14:paraId="7EB77D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6551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2A057AB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41BB7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70AC711" w14:textId="77777777" w:rsidTr="009577AE">
        <w:trPr>
          <w:jc w:val="center"/>
        </w:trPr>
        <w:tc>
          <w:tcPr>
            <w:tcW w:w="1067" w:type="dxa"/>
            <w:vMerge/>
            <w:vAlign w:val="center"/>
          </w:tcPr>
          <w:p w14:paraId="23F7ADFB" w14:textId="77777777" w:rsidR="00DE6743" w:rsidRPr="001C1880" w:rsidRDefault="00DE6743" w:rsidP="009577AE">
            <w:pPr>
              <w:pStyle w:val="TAC"/>
              <w:rPr>
                <w:szCs w:val="18"/>
                <w:lang w:eastAsia="zh-TW"/>
              </w:rPr>
            </w:pPr>
          </w:p>
        </w:tc>
        <w:tc>
          <w:tcPr>
            <w:tcW w:w="587" w:type="dxa"/>
            <w:vAlign w:val="center"/>
          </w:tcPr>
          <w:p w14:paraId="6FDA34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1537B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606C40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C9B90B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909FECE" w14:textId="77777777" w:rsidTr="009577AE">
        <w:trPr>
          <w:jc w:val="center"/>
        </w:trPr>
        <w:tc>
          <w:tcPr>
            <w:tcW w:w="1067" w:type="dxa"/>
            <w:vMerge w:val="restart"/>
            <w:vAlign w:val="center"/>
          </w:tcPr>
          <w:p w14:paraId="0383BF2E" w14:textId="77777777" w:rsidR="00DE6743" w:rsidRPr="001C1880" w:rsidRDefault="00DE6743" w:rsidP="009577A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049FFAE"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1E2AA5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FAE072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2552F7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79AC897C" w14:textId="77777777" w:rsidTr="009577AE">
        <w:trPr>
          <w:jc w:val="center"/>
        </w:trPr>
        <w:tc>
          <w:tcPr>
            <w:tcW w:w="1067" w:type="dxa"/>
            <w:vMerge/>
            <w:vAlign w:val="center"/>
          </w:tcPr>
          <w:p w14:paraId="0F810F3D" w14:textId="77777777" w:rsidR="00DE6743" w:rsidRPr="001C1880" w:rsidRDefault="00DE6743" w:rsidP="009577A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3247F0"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4FEA58B"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82199C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15C17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E3A1B68" w14:textId="77777777" w:rsidTr="009577AE">
        <w:trPr>
          <w:jc w:val="center"/>
        </w:trPr>
        <w:tc>
          <w:tcPr>
            <w:tcW w:w="1067" w:type="dxa"/>
            <w:vMerge/>
            <w:vAlign w:val="center"/>
          </w:tcPr>
          <w:p w14:paraId="6B235946" w14:textId="77777777" w:rsidR="00DE6743" w:rsidRPr="001C1880" w:rsidRDefault="00DE6743" w:rsidP="009577A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24BCC1"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A6A085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0CF9FD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834D77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7C89355" w14:textId="77777777" w:rsidTr="009577AE">
        <w:trPr>
          <w:jc w:val="center"/>
        </w:trPr>
        <w:tc>
          <w:tcPr>
            <w:tcW w:w="1067" w:type="dxa"/>
            <w:vMerge w:val="restart"/>
            <w:vAlign w:val="center"/>
          </w:tcPr>
          <w:p w14:paraId="163A73AC" w14:textId="77777777" w:rsidR="00DE6743" w:rsidRPr="001C1880" w:rsidRDefault="00DE6743" w:rsidP="009577A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5B744FF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82BD52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49DE62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89358F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528FB1D" w14:textId="77777777" w:rsidTr="009577AE">
        <w:trPr>
          <w:jc w:val="center"/>
        </w:trPr>
        <w:tc>
          <w:tcPr>
            <w:tcW w:w="1067" w:type="dxa"/>
            <w:vMerge/>
            <w:vAlign w:val="center"/>
          </w:tcPr>
          <w:p w14:paraId="14C9060A" w14:textId="77777777" w:rsidR="00DE6743" w:rsidRPr="001C1880" w:rsidRDefault="00DE6743" w:rsidP="009577AE">
            <w:pPr>
              <w:pStyle w:val="TAC"/>
              <w:rPr>
                <w:rFonts w:cs="Arial"/>
                <w:szCs w:val="18"/>
                <w:lang w:eastAsia="zh-TW"/>
              </w:rPr>
            </w:pPr>
          </w:p>
        </w:tc>
        <w:tc>
          <w:tcPr>
            <w:tcW w:w="587" w:type="dxa"/>
            <w:vAlign w:val="center"/>
          </w:tcPr>
          <w:p w14:paraId="7EF95F2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C4843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110B6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93DDBE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FAC299F" w14:textId="77777777" w:rsidTr="009577AE">
        <w:trPr>
          <w:jc w:val="center"/>
        </w:trPr>
        <w:tc>
          <w:tcPr>
            <w:tcW w:w="1067" w:type="dxa"/>
            <w:vMerge/>
            <w:vAlign w:val="center"/>
          </w:tcPr>
          <w:p w14:paraId="5036601A" w14:textId="77777777" w:rsidR="00DE6743" w:rsidRPr="001C1880" w:rsidRDefault="00DE6743" w:rsidP="009577AE">
            <w:pPr>
              <w:pStyle w:val="TAC"/>
              <w:rPr>
                <w:rFonts w:cs="Arial"/>
                <w:szCs w:val="18"/>
                <w:lang w:eastAsia="zh-TW"/>
              </w:rPr>
            </w:pPr>
          </w:p>
        </w:tc>
        <w:tc>
          <w:tcPr>
            <w:tcW w:w="587" w:type="dxa"/>
            <w:vAlign w:val="center"/>
          </w:tcPr>
          <w:p w14:paraId="511193B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5DD91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6D5ECF0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93920C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AADE023" w14:textId="77777777" w:rsidTr="009577AE">
        <w:trPr>
          <w:jc w:val="center"/>
        </w:trPr>
        <w:tc>
          <w:tcPr>
            <w:tcW w:w="1067" w:type="dxa"/>
            <w:vMerge w:val="restart"/>
            <w:vAlign w:val="center"/>
          </w:tcPr>
          <w:p w14:paraId="1AC587BD" w14:textId="77777777" w:rsidR="00DE6743" w:rsidRPr="001C1880" w:rsidRDefault="00DE6743" w:rsidP="009577A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6F5225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345F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545FB3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C2F7E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51E83CB2" w14:textId="77777777" w:rsidTr="009577AE">
        <w:trPr>
          <w:jc w:val="center"/>
        </w:trPr>
        <w:tc>
          <w:tcPr>
            <w:tcW w:w="1067" w:type="dxa"/>
            <w:vMerge/>
            <w:vAlign w:val="center"/>
          </w:tcPr>
          <w:p w14:paraId="7B7CA2E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781C83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E9BEA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A4468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D7879D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5D85468" w14:textId="77777777" w:rsidTr="009577AE">
        <w:trPr>
          <w:jc w:val="center"/>
        </w:trPr>
        <w:tc>
          <w:tcPr>
            <w:tcW w:w="1067" w:type="dxa"/>
            <w:vMerge/>
            <w:vAlign w:val="center"/>
          </w:tcPr>
          <w:p w14:paraId="556D6CF4"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61F9A2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0EA949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25237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72F8A4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418E045" w14:textId="77777777" w:rsidTr="009577AE">
        <w:trPr>
          <w:jc w:val="center"/>
        </w:trPr>
        <w:tc>
          <w:tcPr>
            <w:tcW w:w="1067" w:type="dxa"/>
            <w:vMerge w:val="restart"/>
            <w:vAlign w:val="center"/>
          </w:tcPr>
          <w:p w14:paraId="372AF45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5EDAB2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9CB5A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596057B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12963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58C09381" w14:textId="77777777" w:rsidTr="009577AE">
        <w:trPr>
          <w:jc w:val="center"/>
        </w:trPr>
        <w:tc>
          <w:tcPr>
            <w:tcW w:w="1067" w:type="dxa"/>
            <w:vMerge/>
            <w:vAlign w:val="center"/>
          </w:tcPr>
          <w:p w14:paraId="09608452"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6C0FBA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841D6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B68AE1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EA9E1E"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C0B1F95" w14:textId="77777777" w:rsidTr="009577AE">
        <w:trPr>
          <w:jc w:val="center"/>
        </w:trPr>
        <w:tc>
          <w:tcPr>
            <w:tcW w:w="1067" w:type="dxa"/>
            <w:vMerge/>
            <w:vAlign w:val="center"/>
          </w:tcPr>
          <w:p w14:paraId="6EE794F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54A2D5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9BAD8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008A61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6D888F7"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C34E531" w14:textId="77777777" w:rsidTr="009577AE">
        <w:trPr>
          <w:jc w:val="center"/>
        </w:trPr>
        <w:tc>
          <w:tcPr>
            <w:tcW w:w="1067" w:type="dxa"/>
            <w:vAlign w:val="center"/>
          </w:tcPr>
          <w:p w14:paraId="11C7654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9853F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F2D0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93B50D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39813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33AD5912" w14:textId="77777777" w:rsidTr="009577AE">
        <w:trPr>
          <w:jc w:val="center"/>
        </w:trPr>
        <w:tc>
          <w:tcPr>
            <w:tcW w:w="1067" w:type="dxa"/>
            <w:vMerge w:val="restart"/>
            <w:vAlign w:val="center"/>
          </w:tcPr>
          <w:p w14:paraId="4449785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519B99D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68E7C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8918D7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EE1BC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ADE3AF9" w14:textId="77777777" w:rsidTr="009577AE">
        <w:trPr>
          <w:jc w:val="center"/>
        </w:trPr>
        <w:tc>
          <w:tcPr>
            <w:tcW w:w="1067" w:type="dxa"/>
            <w:vMerge/>
            <w:vAlign w:val="center"/>
          </w:tcPr>
          <w:p w14:paraId="1C3EDA0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323F649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0295C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F37B6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765E3BA"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FD5E848" w14:textId="77777777" w:rsidTr="009577AE">
        <w:trPr>
          <w:jc w:val="center"/>
        </w:trPr>
        <w:tc>
          <w:tcPr>
            <w:tcW w:w="1067" w:type="dxa"/>
            <w:vMerge/>
            <w:vAlign w:val="center"/>
          </w:tcPr>
          <w:p w14:paraId="4A894B95"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102566E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E9623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56AB27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94CBC05"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4B3A4F4" w14:textId="77777777" w:rsidTr="009577AE">
        <w:trPr>
          <w:jc w:val="center"/>
        </w:trPr>
        <w:tc>
          <w:tcPr>
            <w:tcW w:w="1067" w:type="dxa"/>
            <w:tcBorders>
              <w:bottom w:val="nil"/>
            </w:tcBorders>
            <w:vAlign w:val="center"/>
          </w:tcPr>
          <w:p w14:paraId="6C3CCB2D" w14:textId="77777777" w:rsidR="00DE6743" w:rsidRDefault="00DE6743" w:rsidP="009577AE">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734B5FF3" w14:textId="77777777" w:rsidR="00DE6743" w:rsidRDefault="00DE6743" w:rsidP="009577AE">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2DACEEFB"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E58D6D8"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1136F723" w14:textId="77777777" w:rsidR="00DE6743" w:rsidRDefault="00DE6743" w:rsidP="009577AE">
            <w:pPr>
              <w:spacing w:after="0"/>
              <w:jc w:val="center"/>
              <w:rPr>
                <w:rFonts w:ascii="Arial" w:hAnsi="Arial" w:cs="Arial"/>
                <w:sz w:val="18"/>
                <w:szCs w:val="18"/>
                <w:lang w:eastAsia="zh-CN"/>
              </w:rPr>
            </w:pPr>
            <w:r>
              <w:rPr>
                <w:rFonts w:ascii="Arial" w:hAnsi="Arial" w:cs="Arial"/>
                <w:sz w:val="18"/>
                <w:szCs w:val="18"/>
                <w:lang w:eastAsia="zh-CN"/>
              </w:rPr>
              <w:t>TDD</w:t>
            </w:r>
          </w:p>
        </w:tc>
      </w:tr>
      <w:tr w:rsidR="00DE6743" w:rsidRPr="001C1880" w14:paraId="3336CB01" w14:textId="77777777" w:rsidTr="009577AE">
        <w:trPr>
          <w:jc w:val="center"/>
        </w:trPr>
        <w:tc>
          <w:tcPr>
            <w:tcW w:w="1067" w:type="dxa"/>
            <w:tcBorders>
              <w:bottom w:val="nil"/>
            </w:tcBorders>
            <w:vAlign w:val="center"/>
          </w:tcPr>
          <w:p w14:paraId="7ACBD0B2"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812355F"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D966F5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F39C00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589D17F"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DE6743" w:rsidRPr="001C1880" w14:paraId="6735005D" w14:textId="77777777" w:rsidTr="009577AE">
        <w:trPr>
          <w:jc w:val="center"/>
        </w:trPr>
        <w:tc>
          <w:tcPr>
            <w:tcW w:w="1067" w:type="dxa"/>
            <w:tcBorders>
              <w:top w:val="nil"/>
            </w:tcBorders>
            <w:vAlign w:val="center"/>
          </w:tcPr>
          <w:p w14:paraId="5816C558"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C9DB4F4"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4933FBB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A4D485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1DC3048"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3CBD3E3" w14:textId="77777777" w:rsidTr="009577AE">
        <w:trPr>
          <w:jc w:val="center"/>
        </w:trPr>
        <w:tc>
          <w:tcPr>
            <w:tcW w:w="1067" w:type="dxa"/>
            <w:vMerge w:val="restart"/>
            <w:vAlign w:val="center"/>
          </w:tcPr>
          <w:p w14:paraId="775BD13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87523B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E8C28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5C7BB01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01EAC7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0BA20476" w14:textId="77777777" w:rsidTr="009577AE">
        <w:trPr>
          <w:jc w:val="center"/>
        </w:trPr>
        <w:tc>
          <w:tcPr>
            <w:tcW w:w="1067" w:type="dxa"/>
            <w:vMerge/>
            <w:vAlign w:val="center"/>
          </w:tcPr>
          <w:p w14:paraId="3D8C5FD7"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D4593A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3EFBC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84E20B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4AE0E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D3D069E" w14:textId="77777777" w:rsidTr="009577AE">
        <w:trPr>
          <w:jc w:val="center"/>
        </w:trPr>
        <w:tc>
          <w:tcPr>
            <w:tcW w:w="1067" w:type="dxa"/>
            <w:vMerge/>
            <w:vAlign w:val="center"/>
          </w:tcPr>
          <w:p w14:paraId="6191EBD8"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3611BA8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2D869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A91158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F3277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4A7C021" w14:textId="77777777" w:rsidTr="009577AE">
        <w:trPr>
          <w:jc w:val="center"/>
        </w:trPr>
        <w:tc>
          <w:tcPr>
            <w:tcW w:w="1067" w:type="dxa"/>
            <w:vAlign w:val="center"/>
          </w:tcPr>
          <w:p w14:paraId="2933E32C" w14:textId="77777777" w:rsidR="00DE6743" w:rsidRPr="001C1880" w:rsidRDefault="00DE6743" w:rsidP="009577AE">
            <w:pPr>
              <w:pStyle w:val="TAC"/>
              <w:rPr>
                <w:lang w:eastAsia="zh-TW"/>
              </w:rPr>
            </w:pPr>
            <w:r w:rsidRPr="001C1880">
              <w:rPr>
                <w:lang w:eastAsia="zh-TW"/>
              </w:rPr>
              <w:t>n76</w:t>
            </w:r>
            <w:r w:rsidRPr="001C1880">
              <w:rPr>
                <w:vertAlign w:val="superscript"/>
                <w:lang w:eastAsia="zh-CN"/>
              </w:rPr>
              <w:t>7</w:t>
            </w:r>
          </w:p>
        </w:tc>
        <w:tc>
          <w:tcPr>
            <w:tcW w:w="587" w:type="dxa"/>
            <w:vAlign w:val="center"/>
          </w:tcPr>
          <w:p w14:paraId="469EC78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5A71B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CCA7A1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EBA85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0870F690" w14:textId="77777777" w:rsidTr="009577AE">
        <w:trPr>
          <w:jc w:val="center"/>
        </w:trPr>
        <w:tc>
          <w:tcPr>
            <w:tcW w:w="1067" w:type="dxa"/>
            <w:vMerge w:val="restart"/>
            <w:vAlign w:val="center"/>
          </w:tcPr>
          <w:p w14:paraId="328269F6" w14:textId="77777777" w:rsidR="00DE6743" w:rsidRPr="001C1880" w:rsidRDefault="00DE6743" w:rsidP="009577A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5027D02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68E3C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CF5FB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3AE7FF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259AD78C" w14:textId="77777777" w:rsidTr="009577AE">
        <w:trPr>
          <w:jc w:val="center"/>
        </w:trPr>
        <w:tc>
          <w:tcPr>
            <w:tcW w:w="1067" w:type="dxa"/>
            <w:vMerge/>
            <w:vAlign w:val="center"/>
          </w:tcPr>
          <w:p w14:paraId="70AFAA48" w14:textId="77777777" w:rsidR="00DE6743" w:rsidRPr="001C1880" w:rsidRDefault="00DE6743" w:rsidP="009577AE">
            <w:pPr>
              <w:pStyle w:val="TAC"/>
              <w:rPr>
                <w:lang w:eastAsia="zh-TW"/>
              </w:rPr>
            </w:pPr>
          </w:p>
        </w:tc>
        <w:tc>
          <w:tcPr>
            <w:tcW w:w="587" w:type="dxa"/>
            <w:vAlign w:val="center"/>
          </w:tcPr>
          <w:p w14:paraId="1E2480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5AAC1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687D47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3EE3CA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C082974" w14:textId="77777777" w:rsidTr="009577AE">
        <w:trPr>
          <w:jc w:val="center"/>
        </w:trPr>
        <w:tc>
          <w:tcPr>
            <w:tcW w:w="1067" w:type="dxa"/>
            <w:vMerge/>
            <w:vAlign w:val="center"/>
          </w:tcPr>
          <w:p w14:paraId="404BE4C2" w14:textId="77777777" w:rsidR="00DE6743" w:rsidRPr="001C1880" w:rsidRDefault="00DE6743" w:rsidP="009577AE">
            <w:pPr>
              <w:pStyle w:val="TAC"/>
              <w:rPr>
                <w:lang w:eastAsia="zh-TW"/>
              </w:rPr>
            </w:pPr>
          </w:p>
        </w:tc>
        <w:tc>
          <w:tcPr>
            <w:tcW w:w="587" w:type="dxa"/>
            <w:vAlign w:val="center"/>
          </w:tcPr>
          <w:p w14:paraId="3A93CA9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2CF836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DF0047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E930F5"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7DD73B3" w14:textId="77777777" w:rsidTr="009577AE">
        <w:trPr>
          <w:jc w:val="center"/>
        </w:trPr>
        <w:tc>
          <w:tcPr>
            <w:tcW w:w="1067" w:type="dxa"/>
            <w:vMerge w:val="restart"/>
            <w:vAlign w:val="center"/>
          </w:tcPr>
          <w:p w14:paraId="202B2A20" w14:textId="77777777" w:rsidR="00DE6743" w:rsidRPr="001C1880" w:rsidRDefault="00DE6743" w:rsidP="009577AE">
            <w:pPr>
              <w:pStyle w:val="TAC"/>
              <w:rPr>
                <w:lang w:eastAsia="zh-TW"/>
              </w:rPr>
            </w:pPr>
            <w:r w:rsidRPr="001C1880">
              <w:rPr>
                <w:lang w:eastAsia="zh-TW"/>
              </w:rPr>
              <w:t>n78</w:t>
            </w:r>
            <w:r w:rsidRPr="001C1880">
              <w:rPr>
                <w:vertAlign w:val="superscript"/>
                <w:lang w:eastAsia="zh-TW"/>
              </w:rPr>
              <w:t>1</w:t>
            </w:r>
          </w:p>
        </w:tc>
        <w:tc>
          <w:tcPr>
            <w:tcW w:w="587" w:type="dxa"/>
            <w:vAlign w:val="center"/>
          </w:tcPr>
          <w:p w14:paraId="32FBBF1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DE37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E08313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B55DBC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75F6FA8C" w14:textId="77777777" w:rsidTr="009577AE">
        <w:trPr>
          <w:jc w:val="center"/>
        </w:trPr>
        <w:tc>
          <w:tcPr>
            <w:tcW w:w="1067" w:type="dxa"/>
            <w:vMerge/>
            <w:vAlign w:val="center"/>
          </w:tcPr>
          <w:p w14:paraId="05AC976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93860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CB5C3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E9DD8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8984E0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511E699C" w14:textId="77777777" w:rsidTr="009577AE">
        <w:trPr>
          <w:jc w:val="center"/>
        </w:trPr>
        <w:tc>
          <w:tcPr>
            <w:tcW w:w="1067" w:type="dxa"/>
            <w:vMerge/>
            <w:vAlign w:val="center"/>
          </w:tcPr>
          <w:p w14:paraId="1EF6C50C"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BF21E5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821C2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47E375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91EE40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2CBB550" w14:textId="77777777" w:rsidTr="009577AE">
        <w:trPr>
          <w:jc w:val="center"/>
        </w:trPr>
        <w:tc>
          <w:tcPr>
            <w:tcW w:w="1067" w:type="dxa"/>
            <w:vMerge w:val="restart"/>
            <w:vAlign w:val="center"/>
          </w:tcPr>
          <w:p w14:paraId="16C65E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2B57A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CFB4E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B5CFEE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9ACBC9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3AD5EBF2" w14:textId="77777777" w:rsidTr="009577AE">
        <w:trPr>
          <w:jc w:val="center"/>
        </w:trPr>
        <w:tc>
          <w:tcPr>
            <w:tcW w:w="1067" w:type="dxa"/>
            <w:vMerge/>
            <w:vAlign w:val="center"/>
          </w:tcPr>
          <w:p w14:paraId="4BF78A57" w14:textId="77777777" w:rsidR="00DE6743" w:rsidRPr="001C1880" w:rsidRDefault="00DE6743" w:rsidP="009577A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28301F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F07E0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31FF66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C3CFD8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572B3E9F" w14:textId="77777777" w:rsidTr="009577AE">
        <w:trPr>
          <w:jc w:val="center"/>
        </w:trPr>
        <w:tc>
          <w:tcPr>
            <w:tcW w:w="1067" w:type="dxa"/>
            <w:vMerge/>
            <w:vAlign w:val="center"/>
          </w:tcPr>
          <w:p w14:paraId="3BC97197" w14:textId="77777777" w:rsidR="00DE6743" w:rsidRPr="001C1880" w:rsidRDefault="00DE6743" w:rsidP="009577A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177D0E"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255BB4"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E3BC52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077549"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74C89FA" w14:textId="77777777" w:rsidTr="009577AE">
        <w:trPr>
          <w:jc w:val="center"/>
        </w:trPr>
        <w:tc>
          <w:tcPr>
            <w:tcW w:w="1067" w:type="dxa"/>
            <w:vAlign w:val="center"/>
          </w:tcPr>
          <w:p w14:paraId="310E30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85752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0C51E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AFD4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C67DB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631C22CA" w14:textId="77777777" w:rsidTr="009577AE">
        <w:trPr>
          <w:jc w:val="center"/>
        </w:trPr>
        <w:tc>
          <w:tcPr>
            <w:tcW w:w="1067" w:type="dxa"/>
            <w:vMerge w:val="restart"/>
            <w:vAlign w:val="center"/>
          </w:tcPr>
          <w:p w14:paraId="6E55EB0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1262FA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FEF7D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0774C7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BBD957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75D5E76D" w14:textId="77777777" w:rsidTr="009577AE">
        <w:trPr>
          <w:jc w:val="center"/>
        </w:trPr>
        <w:tc>
          <w:tcPr>
            <w:tcW w:w="1067" w:type="dxa"/>
            <w:vMerge/>
            <w:vAlign w:val="center"/>
          </w:tcPr>
          <w:p w14:paraId="496F858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661BC2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7CA5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EED82F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C62DC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F36F323" w14:textId="77777777" w:rsidTr="009577AE">
        <w:trPr>
          <w:jc w:val="center"/>
        </w:trPr>
        <w:tc>
          <w:tcPr>
            <w:tcW w:w="1067" w:type="dxa"/>
            <w:vAlign w:val="center"/>
          </w:tcPr>
          <w:p w14:paraId="2A1C482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1A087D8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C52FF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1CEC55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476736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5E4CC120" w14:textId="77777777" w:rsidTr="009577AE">
        <w:trPr>
          <w:jc w:val="center"/>
        </w:trPr>
        <w:tc>
          <w:tcPr>
            <w:tcW w:w="1067" w:type="dxa"/>
            <w:tcBorders>
              <w:bottom w:val="nil"/>
            </w:tcBorders>
            <w:vAlign w:val="center"/>
          </w:tcPr>
          <w:p w14:paraId="2A1A7E0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556287C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FF829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8425FA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5D7B3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5BCE072A" w14:textId="77777777" w:rsidTr="009577AE">
        <w:trPr>
          <w:jc w:val="center"/>
        </w:trPr>
        <w:tc>
          <w:tcPr>
            <w:tcW w:w="1067" w:type="dxa"/>
            <w:tcBorders>
              <w:top w:val="nil"/>
            </w:tcBorders>
            <w:vAlign w:val="center"/>
          </w:tcPr>
          <w:p w14:paraId="4199C1C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2AC421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6F5E4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C812E1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D26089"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DFAFE4A" w14:textId="77777777" w:rsidTr="009577AE">
        <w:trPr>
          <w:jc w:val="center"/>
        </w:trPr>
        <w:tc>
          <w:tcPr>
            <w:tcW w:w="1067" w:type="dxa"/>
            <w:tcBorders>
              <w:bottom w:val="nil"/>
            </w:tcBorders>
            <w:vAlign w:val="center"/>
          </w:tcPr>
          <w:p w14:paraId="09F5B43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20FB0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EF87DCA"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DFE6BA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47595A6"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TDD</w:t>
            </w:r>
          </w:p>
        </w:tc>
      </w:tr>
      <w:tr w:rsidR="00DE6743" w:rsidRPr="001C1880" w14:paraId="353BE772" w14:textId="77777777" w:rsidTr="009577AE">
        <w:trPr>
          <w:jc w:val="center"/>
        </w:trPr>
        <w:tc>
          <w:tcPr>
            <w:tcW w:w="1067" w:type="dxa"/>
            <w:tcBorders>
              <w:top w:val="nil"/>
            </w:tcBorders>
            <w:vAlign w:val="center"/>
          </w:tcPr>
          <w:p w14:paraId="70FA0F75"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42FECA5"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7D965A91"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0C1D6AB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F93694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D3C67A3" w14:textId="77777777" w:rsidTr="009577AE">
        <w:trPr>
          <w:jc w:val="center"/>
        </w:trPr>
        <w:tc>
          <w:tcPr>
            <w:tcW w:w="1067" w:type="dxa"/>
            <w:tcBorders>
              <w:top w:val="nil"/>
              <w:bottom w:val="nil"/>
            </w:tcBorders>
          </w:tcPr>
          <w:p w14:paraId="562AE1E5" w14:textId="77777777" w:rsidR="00DE6743" w:rsidRPr="001C1880" w:rsidRDefault="00DE6743" w:rsidP="009577AE">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4628F418"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2917C2"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F813B8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5BD67467"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TDD</w:t>
            </w:r>
          </w:p>
        </w:tc>
      </w:tr>
      <w:tr w:rsidR="00DE6743" w:rsidRPr="001C1880" w14:paraId="1BB5081C" w14:textId="77777777" w:rsidTr="009577AE">
        <w:trPr>
          <w:jc w:val="center"/>
        </w:trPr>
        <w:tc>
          <w:tcPr>
            <w:tcW w:w="1067" w:type="dxa"/>
            <w:tcBorders>
              <w:top w:val="nil"/>
              <w:bottom w:val="nil"/>
            </w:tcBorders>
            <w:vAlign w:val="center"/>
          </w:tcPr>
          <w:p w14:paraId="2160B85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168D09E6"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BC16EAF"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6BFF6E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D6FF92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EFA6819" w14:textId="77777777" w:rsidTr="009577AE">
        <w:trPr>
          <w:jc w:val="center"/>
        </w:trPr>
        <w:tc>
          <w:tcPr>
            <w:tcW w:w="1067" w:type="dxa"/>
            <w:tcBorders>
              <w:top w:val="nil"/>
            </w:tcBorders>
            <w:vAlign w:val="center"/>
          </w:tcPr>
          <w:p w14:paraId="0B04D897"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3F5D818"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96FF640"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746AD7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D78D118"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DB59041" w14:textId="77777777" w:rsidTr="009577AE">
        <w:trPr>
          <w:jc w:val="center"/>
        </w:trPr>
        <w:tc>
          <w:tcPr>
            <w:tcW w:w="8648" w:type="dxa"/>
            <w:gridSpan w:val="5"/>
            <w:vAlign w:val="center"/>
          </w:tcPr>
          <w:p w14:paraId="777873F3" w14:textId="1794BDC7" w:rsidR="00DE6743" w:rsidRDefault="00DE6743" w:rsidP="009577AE">
            <w:pPr>
              <w:pStyle w:val="TAN"/>
            </w:pPr>
            <w:r>
              <w:t>NOTE 1:</w:t>
            </w:r>
            <w:r>
              <w:tab/>
              <w:t>Four Rx antenna ports shall be the baseline for this operating band except for two Rx vehicular UE</w:t>
            </w:r>
            <w:ins w:id="114" w:author="Petri J. Vasenkari (Nokia)" w:date="2024-01-10T15:24:00Z">
              <w:r w:rsidR="004F0F75">
                <w:t xml:space="preserve"> and </w:t>
              </w:r>
            </w:ins>
            <w:ins w:id="115" w:author="Petri J. Vasenkari (Nokia)" w:date="2024-01-12T10:37:00Z">
              <w:r w:rsidR="00C558EB">
                <w:t xml:space="preserve">two antenna port </w:t>
              </w:r>
            </w:ins>
            <w:ins w:id="116" w:author="Petri J. Vasenkari (Nokia)" w:date="2024-01-10T15:24:00Z">
              <w:r w:rsidR="004F0F75">
                <w:t>XR UEs indicating UE capability [2Rx XR]</w:t>
              </w:r>
            </w:ins>
            <w:r>
              <w:t xml:space="preserve">. Four Rx antenna ports for </w:t>
            </w:r>
            <w:proofErr w:type="spellStart"/>
            <w:r>
              <w:t>RedCap</w:t>
            </w:r>
            <w:proofErr w:type="spellEnd"/>
            <w:r>
              <w:t xml:space="preserve"> UE is not supported for this operating band.</w:t>
            </w:r>
          </w:p>
          <w:p w14:paraId="63052E8E" w14:textId="77777777" w:rsidR="00DE6743" w:rsidRPr="001C1880" w:rsidRDefault="00DE6743" w:rsidP="009577A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8D7F266" w14:textId="77777777" w:rsidR="00DE6743" w:rsidRPr="001C1880" w:rsidRDefault="00DE6743" w:rsidP="009577AE">
            <w:pPr>
              <w:pStyle w:val="TAN"/>
            </w:pPr>
            <w:r w:rsidRPr="001C1880">
              <w:t>NOTE 3:</w:t>
            </w:r>
            <w:r w:rsidRPr="001C1880">
              <w:tab/>
              <w:t>Void</w:t>
            </w:r>
          </w:p>
          <w:p w14:paraId="6F7B13B6" w14:textId="77777777" w:rsidR="00DE6743" w:rsidRPr="001C1880" w:rsidRDefault="00DE6743" w:rsidP="009577AE">
            <w:pPr>
              <w:pStyle w:val="TAN"/>
            </w:pPr>
            <w:r w:rsidRPr="001C1880">
              <w:t>NOTE 4:</w:t>
            </w:r>
            <w:r w:rsidRPr="001C1880">
              <w:tab/>
              <w:t>The requirement is modified by -0.5 dB when the assigned UE channel bandwidth is confined within 3300 - 3800 MHz.</w:t>
            </w:r>
          </w:p>
          <w:p w14:paraId="5FB01318" w14:textId="77777777" w:rsidR="00DE6743" w:rsidRPr="001C1880" w:rsidRDefault="00DE6743" w:rsidP="009577AE">
            <w:pPr>
              <w:pStyle w:val="TAN"/>
            </w:pPr>
            <w:r w:rsidRPr="001C1880">
              <w:t>NOTE 5:</w:t>
            </w:r>
            <w:r w:rsidRPr="001C1880">
              <w:tab/>
              <w:t>For these bandwidths, the minimum requirements are restricted to operation when carrier is configured as a downlink carrier part of CA configuration.</w:t>
            </w:r>
          </w:p>
          <w:p w14:paraId="00D961CE" w14:textId="77777777" w:rsidR="00DE6743" w:rsidRPr="001C1880" w:rsidRDefault="00DE6743" w:rsidP="009577AE">
            <w:pPr>
              <w:pStyle w:val="TAN"/>
            </w:pPr>
            <w:r w:rsidRPr="001C1880">
              <w:t>NOTE 6:</w:t>
            </w:r>
            <w:r w:rsidRPr="001C1880">
              <w:tab/>
              <w:t>Void</w:t>
            </w:r>
          </w:p>
          <w:p w14:paraId="2E89C666" w14:textId="77777777" w:rsidR="00DE6743" w:rsidRPr="001C1880" w:rsidRDefault="00DE6743" w:rsidP="009577A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68CF11F" w14:textId="77777777" w:rsidR="00DE6743" w:rsidRDefault="00DE6743" w:rsidP="009577A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80B3534" w14:textId="77777777" w:rsidR="00DE6743" w:rsidRDefault="00DE6743" w:rsidP="009577AE">
            <w:pPr>
              <w:pStyle w:val="TAN"/>
            </w:pPr>
            <w:r>
              <w:t>NOTE 9:</w:t>
            </w:r>
            <w:r>
              <w:tab/>
              <w:t>Void.</w:t>
            </w:r>
          </w:p>
          <w:p w14:paraId="0104BC39" w14:textId="77777777" w:rsidR="00DE6743" w:rsidRPr="001C1880" w:rsidRDefault="00DE6743" w:rsidP="009577AE">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13"/>
    </w:tbl>
    <w:p w14:paraId="323FD0ED" w14:textId="77777777" w:rsidR="00301936" w:rsidRDefault="00301936" w:rsidP="00301936"/>
    <w:p w14:paraId="737F6FE1" w14:textId="77777777" w:rsidR="006B78BF" w:rsidRDefault="006B78BF" w:rsidP="006B78BF">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7AF40E29" w14:textId="77777777" w:rsidR="006B78BF" w:rsidRDefault="006B78BF" w:rsidP="006B78BF">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8BF" w14:paraId="62B95CB2" w14:textId="77777777" w:rsidTr="009577A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D02BCF" w14:textId="77777777" w:rsidR="006B78BF" w:rsidRDefault="006B78BF" w:rsidP="009577A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02D9A35" w14:textId="77777777" w:rsidR="006B78BF" w:rsidRDefault="006B78BF" w:rsidP="009577AE">
            <w:pPr>
              <w:pStyle w:val="TAH"/>
              <w:rPr>
                <w:rFonts w:eastAsia="PMingLiU"/>
                <w:lang w:val="en-US"/>
              </w:rPr>
            </w:pPr>
            <w:r>
              <w:rPr>
                <w:rFonts w:eastAsia="PMingLiU"/>
                <w:lang w:val="en-US"/>
              </w:rPr>
              <w:t>5</w:t>
            </w:r>
          </w:p>
          <w:p w14:paraId="2081E6C1"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27E4B90" w14:textId="77777777" w:rsidR="006B78BF" w:rsidRDefault="006B78BF" w:rsidP="009577AE">
            <w:pPr>
              <w:pStyle w:val="TAH"/>
              <w:rPr>
                <w:rFonts w:eastAsia="PMingLiU"/>
                <w:lang w:val="en-US"/>
              </w:rPr>
            </w:pPr>
            <w:r>
              <w:rPr>
                <w:rFonts w:eastAsia="PMingLiU"/>
                <w:lang w:val="en-US"/>
              </w:rPr>
              <w:t>10</w:t>
            </w:r>
          </w:p>
          <w:p w14:paraId="322597CC"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3D47B2" w14:textId="77777777" w:rsidR="006B78BF" w:rsidRDefault="006B78BF" w:rsidP="009577AE">
            <w:pPr>
              <w:pStyle w:val="TAH"/>
              <w:rPr>
                <w:rFonts w:eastAsia="PMingLiU"/>
                <w:lang w:val="en-US"/>
              </w:rPr>
            </w:pPr>
            <w:r>
              <w:rPr>
                <w:rFonts w:eastAsia="PMingLiU"/>
                <w:lang w:val="en-US"/>
              </w:rPr>
              <w:t>15</w:t>
            </w:r>
          </w:p>
          <w:p w14:paraId="34F468A8"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5FCB93" w14:textId="77777777" w:rsidR="006B78BF" w:rsidRDefault="006B78BF" w:rsidP="009577AE">
            <w:pPr>
              <w:pStyle w:val="TAH"/>
              <w:rPr>
                <w:rFonts w:eastAsia="PMingLiU"/>
                <w:lang w:val="en-US"/>
              </w:rPr>
            </w:pPr>
            <w:r>
              <w:rPr>
                <w:rFonts w:eastAsia="PMingLiU"/>
                <w:lang w:val="en-US"/>
              </w:rPr>
              <w:t>20</w:t>
            </w:r>
          </w:p>
          <w:p w14:paraId="39119860"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30F69C6" w14:textId="77777777" w:rsidR="006B78BF" w:rsidRDefault="006B78BF" w:rsidP="009577AE">
            <w:pPr>
              <w:pStyle w:val="TAH"/>
              <w:rPr>
                <w:rFonts w:eastAsia="PMingLiU"/>
                <w:lang w:val="en-US"/>
              </w:rPr>
            </w:pPr>
            <w:r>
              <w:rPr>
                <w:rFonts w:eastAsia="PMingLiU"/>
                <w:lang w:val="en-US"/>
              </w:rPr>
              <w:t>25</w:t>
            </w:r>
          </w:p>
          <w:p w14:paraId="3159B509"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82E785" w14:textId="77777777" w:rsidR="006B78BF" w:rsidRDefault="006B78BF" w:rsidP="009577A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F8BD93" w14:textId="77777777" w:rsidR="006B78BF" w:rsidRDefault="006B78BF" w:rsidP="009577A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A8D653B" w14:textId="77777777" w:rsidR="006B78BF" w:rsidRDefault="006B78BF" w:rsidP="009577AE">
            <w:pPr>
              <w:pStyle w:val="TAH"/>
              <w:rPr>
                <w:rFonts w:eastAsia="PMingLiU"/>
                <w:lang w:val="en-US"/>
              </w:rPr>
            </w:pPr>
            <w:r>
              <w:rPr>
                <w:rFonts w:eastAsia="PMingLiU"/>
                <w:lang w:val="en-US"/>
              </w:rPr>
              <w:t>40</w:t>
            </w:r>
          </w:p>
          <w:p w14:paraId="3D713E15"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678791" w14:textId="77777777" w:rsidR="006B78BF" w:rsidRDefault="006B78BF" w:rsidP="009577A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AC89AA4" w14:textId="77777777" w:rsidR="006B78BF" w:rsidRDefault="006B78BF" w:rsidP="009577AE">
            <w:pPr>
              <w:pStyle w:val="TAH"/>
              <w:rPr>
                <w:rFonts w:eastAsia="PMingLiU"/>
                <w:lang w:val="en-US"/>
              </w:rPr>
            </w:pPr>
            <w:r>
              <w:rPr>
                <w:rFonts w:eastAsia="PMingLiU"/>
                <w:lang w:val="en-US"/>
              </w:rPr>
              <w:t>50</w:t>
            </w:r>
          </w:p>
          <w:p w14:paraId="2CE18508"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r>
      <w:tr w:rsidR="006B78BF" w14:paraId="5DA0E448"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25FBDE" w14:textId="77777777" w:rsidR="006B78BF" w:rsidRDefault="006B78BF" w:rsidP="009577A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83C605E"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F49E592"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F8C955"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350C408"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C7D2E04"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95B1165"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B6FD2D" w14:textId="77777777" w:rsidR="006B78BF" w:rsidRDefault="006B78BF" w:rsidP="009577A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81B64A3"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DF0B162" w14:textId="77777777" w:rsidR="006B78BF" w:rsidRDefault="006B78BF" w:rsidP="009577A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5D1D339" w14:textId="77777777" w:rsidR="006B78BF" w:rsidRDefault="006B78BF" w:rsidP="009577AE">
            <w:pPr>
              <w:pStyle w:val="TAC"/>
              <w:rPr>
                <w:rFonts w:eastAsia="PMingLiU"/>
                <w:lang w:val="en-US"/>
              </w:rPr>
            </w:pPr>
            <w:r>
              <w:rPr>
                <w:rFonts w:eastAsia="PMingLiU"/>
                <w:lang w:val="en-US"/>
              </w:rPr>
              <w:t>0</w:t>
            </w:r>
          </w:p>
        </w:tc>
      </w:tr>
      <w:tr w:rsidR="006B78BF" w14:paraId="376A0093"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628F4D" w14:textId="77777777" w:rsidR="006B78BF" w:rsidRDefault="006B78BF" w:rsidP="009577A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0203B16" w14:textId="77777777" w:rsidR="006B78BF" w:rsidRDefault="006B78BF" w:rsidP="009577A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F87AB16" w14:textId="77777777" w:rsidR="006B78BF" w:rsidRDefault="006B78BF" w:rsidP="009577A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2BB4908" w14:textId="77777777" w:rsidR="006B78BF" w:rsidRDefault="006B78BF" w:rsidP="009577A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5ED69D0" w14:textId="77777777" w:rsidR="006B78BF" w:rsidRDefault="006B78BF" w:rsidP="009577A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00102FE" w14:textId="77777777" w:rsidR="006B78BF" w:rsidRDefault="006B78BF" w:rsidP="009577AE">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1DC871E" w14:textId="77777777" w:rsidR="006B78BF" w:rsidRDefault="006B78BF" w:rsidP="009577AE">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4385042" w14:textId="77777777" w:rsidR="006B78BF" w:rsidRDefault="006B78BF" w:rsidP="009577AE">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F6BCAD2"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550A1C6" w14:textId="77777777" w:rsidR="006B78BF" w:rsidRDefault="006B78BF" w:rsidP="009577AE">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15AE759" w14:textId="77777777" w:rsidR="006B78BF" w:rsidRDefault="006B78BF" w:rsidP="009577AE">
            <w:pPr>
              <w:pStyle w:val="TAC"/>
              <w:rPr>
                <w:rFonts w:eastAsia="PMingLiU"/>
                <w:lang w:val="en-US"/>
              </w:rPr>
            </w:pPr>
            <w:r>
              <w:rPr>
                <w:rFonts w:eastAsia="PMingLiU"/>
                <w:lang w:val="en-US"/>
              </w:rPr>
              <w:t>2.8</w:t>
            </w:r>
          </w:p>
        </w:tc>
      </w:tr>
      <w:tr w:rsidR="006B78BF" w14:paraId="4DBD5F78"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A4C690" w14:textId="77777777" w:rsidR="006B78BF" w:rsidRDefault="006B78BF" w:rsidP="009577A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462873C" w14:textId="77777777" w:rsidR="006B78BF" w:rsidRDefault="006B78BF" w:rsidP="009577AE">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32EAEBA1" w14:textId="77777777" w:rsidR="006B78BF" w:rsidRDefault="006B78BF" w:rsidP="009577AE">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95E495D"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13178BC" w14:textId="77777777" w:rsidR="006B78BF" w:rsidRDefault="006B78BF" w:rsidP="009577A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1F19931" w14:textId="77777777" w:rsidR="006B78BF" w:rsidRDefault="006B78BF" w:rsidP="009577AE">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C8EBEEC" w14:textId="77777777" w:rsidR="006B78BF" w:rsidRDefault="006B78BF" w:rsidP="009577AE">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4B3F4092" w14:textId="77777777" w:rsidR="006B78BF" w:rsidRDefault="006B78BF" w:rsidP="009577AE">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549CFCE6" w14:textId="77777777" w:rsidR="006B78BF" w:rsidRDefault="006B78BF" w:rsidP="009577AE">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259EF7EC" w14:textId="77777777" w:rsidR="006B78BF" w:rsidRDefault="006B78BF" w:rsidP="009577AE">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5E99CF95" w14:textId="77777777" w:rsidR="006B78BF" w:rsidRDefault="006B78BF" w:rsidP="009577AE">
            <w:pPr>
              <w:pStyle w:val="TAC"/>
              <w:rPr>
                <w:rFonts w:eastAsia="PMingLiU"/>
                <w:lang w:val="en-US"/>
              </w:rPr>
            </w:pPr>
          </w:p>
        </w:tc>
      </w:tr>
      <w:tr w:rsidR="006B78BF" w14:paraId="798E8CEE"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045E59" w14:textId="77777777" w:rsidR="006B78BF" w:rsidRDefault="006B78BF" w:rsidP="009577A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3A481C8"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139C77"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0664DA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FBE0A5D"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8A04D95"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8CCFEA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B524F58"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FBAB46A" w14:textId="77777777" w:rsidR="006B78BF" w:rsidRDefault="006B78BF" w:rsidP="009577AE">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8A8315C" w14:textId="77777777" w:rsidR="006B78BF" w:rsidRDefault="006B78BF" w:rsidP="009577A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77A4AA7" w14:textId="77777777" w:rsidR="006B78BF" w:rsidRDefault="006B78BF" w:rsidP="009577AE">
            <w:pPr>
              <w:pStyle w:val="TAC"/>
              <w:rPr>
                <w:rFonts w:eastAsia="PMingLiU"/>
                <w:lang w:val="en-US"/>
              </w:rPr>
            </w:pPr>
          </w:p>
        </w:tc>
      </w:tr>
      <w:tr w:rsidR="006B78BF" w14:paraId="49EEB5A0"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C1835D" w14:textId="77777777" w:rsidR="006B78BF" w:rsidRDefault="006B78BF" w:rsidP="009577A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56D97F32" w14:textId="77777777" w:rsidR="006B78BF" w:rsidRDefault="006B78BF" w:rsidP="009577AE">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70F1771B"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A732DC2"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FAF5B7F" w14:textId="77777777" w:rsidR="006B78BF" w:rsidRDefault="006B78BF" w:rsidP="009577AE">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7555DFE4" w14:textId="77777777" w:rsidR="006B78BF" w:rsidRPr="00C11AC8" w:rsidRDefault="006B78BF" w:rsidP="009577A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7A7B15FA" w14:textId="77777777" w:rsidR="006B78BF" w:rsidRDefault="006B78BF" w:rsidP="009577AE">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5F07043D" w14:textId="77777777" w:rsidR="006B78BF" w:rsidRPr="00C11AC8" w:rsidRDefault="006B78BF" w:rsidP="009577A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2B3A9212" w14:textId="77777777" w:rsidR="006B78BF" w:rsidRDefault="006B78BF" w:rsidP="009577AE">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1028453"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89B1814" w14:textId="77777777" w:rsidR="006B78BF" w:rsidRDefault="006B78BF" w:rsidP="009577AE">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0F78C62"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D17E18"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DF272C" w14:textId="77777777" w:rsidR="006B78BF" w:rsidRDefault="006B78BF" w:rsidP="009577AE">
            <w:pPr>
              <w:pStyle w:val="TAC"/>
              <w:rPr>
                <w:rFonts w:eastAsia="PMingLiU"/>
                <w:lang w:val="en-US"/>
              </w:rPr>
            </w:pPr>
          </w:p>
        </w:tc>
      </w:tr>
      <w:tr w:rsidR="006B78BF" w14:paraId="311F2375"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BA9184" w14:textId="77777777" w:rsidR="006B78BF" w:rsidRDefault="006B78BF" w:rsidP="009577A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16D5F5A"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BEFD6D7"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B11B319"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1109A60"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4FF3BFB"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EACBD43"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E58C34" w14:textId="77777777" w:rsidR="006B78BF" w:rsidRDefault="006B78BF"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8409111"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09FB69"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9FEDADD" w14:textId="77777777" w:rsidR="006B78BF" w:rsidRDefault="006B78BF" w:rsidP="009577AE">
            <w:pPr>
              <w:pStyle w:val="TAC"/>
              <w:rPr>
                <w:rFonts w:eastAsia="PMingLiU"/>
                <w:lang w:val="en-US"/>
              </w:rPr>
            </w:pPr>
          </w:p>
        </w:tc>
      </w:tr>
      <w:tr w:rsidR="006B78BF" w14:paraId="4ACDB2FB" w14:textId="77777777" w:rsidTr="009577A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2A00ACF" w14:textId="77777777" w:rsidR="006B78BF" w:rsidRDefault="006B78BF" w:rsidP="009577AE">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20CB6FBB" w14:textId="77777777" w:rsidR="006B78BF" w:rsidRDefault="006B78BF" w:rsidP="009577AE">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378A2C2E" w14:textId="77777777" w:rsidR="006B78BF" w:rsidRDefault="006B78BF" w:rsidP="009577AE">
            <w:pPr>
              <w:pStyle w:val="TAN"/>
              <w:rPr>
                <w:rFonts w:eastAsiaTheme="minorEastAsia"/>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505831F5" w14:textId="77777777" w:rsidR="006B78BF" w:rsidRDefault="006B78BF" w:rsidP="006B78BF"/>
    <w:p w14:paraId="6281579F" w14:textId="77777777" w:rsidR="006B78BF" w:rsidRDefault="006B78BF" w:rsidP="006B78BF">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117" w:name="OLE_LINK2"/>
      <w:r>
        <w:rPr>
          <w:rFonts w:ascii="Arial" w:eastAsia="PMingLiU" w:hAnsi="Arial" w:cs="Arial"/>
          <w:b/>
          <w:bCs/>
          <w:lang w:val="en-US"/>
        </w:rPr>
        <w:t xml:space="preserve"> for </w:t>
      </w:r>
      <w:bookmarkStart w:id="118" w:name="OLE_LINK1"/>
      <w:r>
        <w:rPr>
          <w:rFonts w:ascii="Arial" w:hAnsi="Arial" w:cs="Arial" w:hint="eastAsia"/>
          <w:b/>
          <w:bCs/>
          <w:lang w:val="en-US" w:eastAsia="zh-CN"/>
        </w:rPr>
        <w:t xml:space="preserve">FDD bands for </w:t>
      </w:r>
      <w:r>
        <w:rPr>
          <w:rFonts w:ascii="Arial" w:eastAsia="PMingLiU" w:hAnsi="Arial" w:cs="Arial"/>
          <w:b/>
          <w:bCs/>
          <w:lang w:val="en-US"/>
        </w:rPr>
        <w:t>UE supporting Tx Diversity</w:t>
      </w:r>
      <w:bookmarkEnd w:id="1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8BF" w14:paraId="29DA5489" w14:textId="77777777" w:rsidTr="009577A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0B63E1" w14:textId="77777777" w:rsidR="006B78BF" w:rsidRDefault="006B78BF" w:rsidP="009577A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B035E8B" w14:textId="77777777" w:rsidR="006B78BF" w:rsidRDefault="006B78BF" w:rsidP="009577AE">
            <w:pPr>
              <w:pStyle w:val="TAH"/>
              <w:rPr>
                <w:rFonts w:eastAsia="PMingLiU"/>
                <w:lang w:val="en-US"/>
              </w:rPr>
            </w:pPr>
            <w:r>
              <w:rPr>
                <w:rFonts w:eastAsia="PMingLiU"/>
                <w:lang w:val="en-US"/>
              </w:rPr>
              <w:t>5</w:t>
            </w:r>
          </w:p>
          <w:p w14:paraId="3B4ECFFD"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98E006A" w14:textId="77777777" w:rsidR="006B78BF" w:rsidRDefault="006B78BF" w:rsidP="009577AE">
            <w:pPr>
              <w:pStyle w:val="TAH"/>
              <w:rPr>
                <w:rFonts w:eastAsia="PMingLiU"/>
                <w:lang w:val="en-US"/>
              </w:rPr>
            </w:pPr>
            <w:r>
              <w:rPr>
                <w:rFonts w:eastAsia="PMingLiU"/>
                <w:lang w:val="en-US"/>
              </w:rPr>
              <w:t>10</w:t>
            </w:r>
          </w:p>
          <w:p w14:paraId="37B2C4BD"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326585" w14:textId="77777777" w:rsidR="006B78BF" w:rsidRDefault="006B78BF" w:rsidP="009577AE">
            <w:pPr>
              <w:pStyle w:val="TAH"/>
              <w:rPr>
                <w:rFonts w:eastAsia="PMingLiU"/>
                <w:lang w:val="en-US"/>
              </w:rPr>
            </w:pPr>
            <w:r>
              <w:rPr>
                <w:rFonts w:eastAsia="PMingLiU"/>
                <w:lang w:val="en-US"/>
              </w:rPr>
              <w:t>15</w:t>
            </w:r>
          </w:p>
          <w:p w14:paraId="086D7783"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8E880C" w14:textId="77777777" w:rsidR="006B78BF" w:rsidRDefault="006B78BF" w:rsidP="009577AE">
            <w:pPr>
              <w:pStyle w:val="TAH"/>
              <w:rPr>
                <w:rFonts w:eastAsia="PMingLiU"/>
                <w:lang w:val="en-US"/>
              </w:rPr>
            </w:pPr>
            <w:r>
              <w:rPr>
                <w:rFonts w:eastAsia="PMingLiU"/>
                <w:lang w:val="en-US"/>
              </w:rPr>
              <w:t>20</w:t>
            </w:r>
          </w:p>
          <w:p w14:paraId="79061BAF"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60F4EB" w14:textId="77777777" w:rsidR="006B78BF" w:rsidRDefault="006B78BF" w:rsidP="009577AE">
            <w:pPr>
              <w:pStyle w:val="TAH"/>
              <w:rPr>
                <w:rFonts w:eastAsia="PMingLiU"/>
                <w:lang w:val="en-US"/>
              </w:rPr>
            </w:pPr>
            <w:r>
              <w:rPr>
                <w:rFonts w:eastAsia="PMingLiU"/>
                <w:lang w:val="en-US"/>
              </w:rPr>
              <w:t>25</w:t>
            </w:r>
          </w:p>
          <w:p w14:paraId="74A0CE62"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81A7EE9" w14:textId="77777777" w:rsidR="006B78BF" w:rsidRDefault="006B78BF" w:rsidP="009577A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B838D7C" w14:textId="77777777" w:rsidR="006B78BF" w:rsidRDefault="006B78BF" w:rsidP="009577A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0D7838C" w14:textId="77777777" w:rsidR="006B78BF" w:rsidRDefault="006B78BF" w:rsidP="009577AE">
            <w:pPr>
              <w:pStyle w:val="TAH"/>
              <w:rPr>
                <w:rFonts w:eastAsia="PMingLiU"/>
                <w:lang w:val="en-US"/>
              </w:rPr>
            </w:pPr>
            <w:r>
              <w:rPr>
                <w:rFonts w:eastAsia="PMingLiU"/>
                <w:lang w:val="en-US"/>
              </w:rPr>
              <w:t>40</w:t>
            </w:r>
          </w:p>
          <w:p w14:paraId="76DE5FDB"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C105822" w14:textId="77777777" w:rsidR="006B78BF" w:rsidRDefault="006B78BF" w:rsidP="009577A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A11E8B2" w14:textId="77777777" w:rsidR="006B78BF" w:rsidRDefault="006B78BF" w:rsidP="009577AE">
            <w:pPr>
              <w:pStyle w:val="TAH"/>
              <w:rPr>
                <w:rFonts w:eastAsia="PMingLiU"/>
                <w:lang w:val="en-US"/>
              </w:rPr>
            </w:pPr>
            <w:r>
              <w:rPr>
                <w:rFonts w:eastAsia="PMingLiU"/>
                <w:lang w:val="en-US"/>
              </w:rPr>
              <w:t>50</w:t>
            </w:r>
          </w:p>
          <w:p w14:paraId="0C18AE10"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r>
      <w:tr w:rsidR="006B78BF" w14:paraId="65E563F1"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E9D281" w14:textId="77777777" w:rsidR="006B78BF" w:rsidRDefault="006B78BF" w:rsidP="009577A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03D6453"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E3E863D"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FB0B3F0"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F40009"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3B2513A"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E316DB"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4F0A1E8" w14:textId="77777777" w:rsidR="006B78BF" w:rsidRDefault="006B78BF" w:rsidP="009577A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E800CA8"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727EE5" w14:textId="77777777" w:rsidR="006B78BF" w:rsidRDefault="006B78BF" w:rsidP="009577A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07AE664" w14:textId="77777777" w:rsidR="006B78BF" w:rsidRDefault="006B78BF" w:rsidP="009577AE">
            <w:pPr>
              <w:pStyle w:val="TAC"/>
              <w:rPr>
                <w:rFonts w:eastAsia="PMingLiU"/>
                <w:lang w:val="en-US"/>
              </w:rPr>
            </w:pPr>
            <w:r>
              <w:rPr>
                <w:rFonts w:eastAsia="PMingLiU"/>
                <w:lang w:val="en-US"/>
              </w:rPr>
              <w:t>0</w:t>
            </w:r>
          </w:p>
        </w:tc>
      </w:tr>
      <w:tr w:rsidR="006B78BF" w14:paraId="3892C872"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37F7AF" w14:textId="77777777" w:rsidR="006B78BF" w:rsidRDefault="006B78BF" w:rsidP="009577A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A25B3F6" w14:textId="77777777" w:rsidR="006B78BF" w:rsidRDefault="006B78BF" w:rsidP="009577AE">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1375D7D6"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AE5DCC6"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F535BF7" w14:textId="77777777" w:rsidR="006B78BF" w:rsidRDefault="006B78BF" w:rsidP="009577AE">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4BFBE9DF" w14:textId="77777777" w:rsidR="006B78BF" w:rsidRDefault="006B78BF" w:rsidP="009577AE">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A47F35F" w14:textId="77777777" w:rsidR="006B78BF" w:rsidRDefault="006B78BF" w:rsidP="009577AE">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5503171" w14:textId="77777777" w:rsidR="006B78BF" w:rsidRDefault="006B78BF" w:rsidP="009577AE">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085A328" w14:textId="77777777" w:rsidR="006B78BF" w:rsidRDefault="006B78BF" w:rsidP="009577AE">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21D0E69D" w14:textId="77777777" w:rsidR="006B78BF" w:rsidRDefault="006B78BF" w:rsidP="009577AE">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62BC789" w14:textId="77777777" w:rsidR="006B78BF" w:rsidRDefault="006B78BF" w:rsidP="009577AE">
            <w:pPr>
              <w:pStyle w:val="TAC"/>
              <w:rPr>
                <w:rFonts w:eastAsia="PMingLiU"/>
                <w:lang w:val="en-US"/>
              </w:rPr>
            </w:pPr>
            <w:r>
              <w:rPr>
                <w:rFonts w:eastAsia="PMingLiU"/>
                <w:lang w:val="en-US"/>
              </w:rPr>
              <w:t>6.0</w:t>
            </w:r>
          </w:p>
        </w:tc>
      </w:tr>
      <w:tr w:rsidR="006B78BF" w14:paraId="709E52DE"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208E55" w14:textId="77777777" w:rsidR="006B78BF" w:rsidRDefault="006B78BF" w:rsidP="009577A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60159AC" w14:textId="77777777" w:rsidR="006B78BF" w:rsidRDefault="006B78BF" w:rsidP="009577AE">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CDA12FE" w14:textId="77777777" w:rsidR="006B78BF" w:rsidRDefault="006B78BF" w:rsidP="009577AE">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35178F9D" w14:textId="77777777" w:rsidR="006B78BF" w:rsidRDefault="006B78BF" w:rsidP="009577AE">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63ED3EBE" w14:textId="77777777" w:rsidR="006B78BF" w:rsidRDefault="006B78BF" w:rsidP="009577AE">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1F8CEE85" w14:textId="77777777" w:rsidR="006B78BF" w:rsidRDefault="006B78BF" w:rsidP="009577A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7CA72294" w14:textId="77777777" w:rsidR="006B78BF" w:rsidRDefault="006B78BF" w:rsidP="009577AE">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32E685CC" w14:textId="77777777" w:rsidR="006B78BF" w:rsidRDefault="006B78BF" w:rsidP="009577AE">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0A7AAAA" w14:textId="77777777" w:rsidR="006B78BF" w:rsidRDefault="006B78BF" w:rsidP="009577AE">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4B4B2781" w14:textId="77777777" w:rsidR="006B78BF" w:rsidRDefault="006B78BF" w:rsidP="009577AE">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1D376159" w14:textId="77777777" w:rsidR="006B78BF" w:rsidRDefault="006B78BF" w:rsidP="009577AE">
            <w:pPr>
              <w:pStyle w:val="TAC"/>
              <w:rPr>
                <w:rFonts w:eastAsia="PMingLiU"/>
                <w:lang w:val="en-US"/>
              </w:rPr>
            </w:pPr>
          </w:p>
        </w:tc>
      </w:tr>
      <w:tr w:rsidR="006B78BF" w14:paraId="4EEF58DD"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DE100E" w14:textId="77777777" w:rsidR="006B78BF" w:rsidRDefault="006B78BF" w:rsidP="009577A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61A90DF" w14:textId="77777777" w:rsidR="006B78BF" w:rsidRDefault="006B78BF" w:rsidP="009577AE">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434A62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2D742FF"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731EAC9"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108D2B2"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A87F7EA"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3EB296"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955F197"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222A89" w14:textId="77777777" w:rsidR="006B78BF" w:rsidRDefault="006B78BF" w:rsidP="009577A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6C6AD33" w14:textId="77777777" w:rsidR="006B78BF" w:rsidRDefault="006B78BF" w:rsidP="009577AE">
            <w:pPr>
              <w:pStyle w:val="TAC"/>
              <w:rPr>
                <w:rFonts w:eastAsia="PMingLiU"/>
                <w:lang w:val="en-US"/>
              </w:rPr>
            </w:pPr>
          </w:p>
        </w:tc>
      </w:tr>
      <w:tr w:rsidR="006B78BF" w14:paraId="6DD6230B"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31003C" w14:textId="77777777" w:rsidR="006B78BF" w:rsidRDefault="006B78BF" w:rsidP="009577A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5E2D17E" w14:textId="77777777" w:rsidR="006B78BF" w:rsidRDefault="006B78BF" w:rsidP="009577A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98BA47F" w14:textId="77777777" w:rsidR="006B78BF" w:rsidRDefault="006B78BF" w:rsidP="009577AE">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D3247D2" w14:textId="77777777" w:rsidR="006B78BF" w:rsidRDefault="006B78BF" w:rsidP="009577A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1CFA1929" w14:textId="77777777" w:rsidR="006B78BF" w:rsidRDefault="006B78BF" w:rsidP="009577AE">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41A3F384"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9C1DC94" w14:textId="77777777" w:rsidR="006B78BF" w:rsidRDefault="006B78BF" w:rsidP="009577AE">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2D37FA80"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791C715" w14:textId="77777777" w:rsidR="006B78BF" w:rsidRDefault="006B78BF" w:rsidP="009577AE">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E8F4E84"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AC3E849" w14:textId="77777777" w:rsidR="006B78BF" w:rsidRDefault="006B78BF" w:rsidP="009577AE">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8B2F330"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4285AE5"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33D097" w14:textId="77777777" w:rsidR="006B78BF" w:rsidRDefault="006B78BF" w:rsidP="009577AE">
            <w:pPr>
              <w:pStyle w:val="TAC"/>
              <w:rPr>
                <w:rFonts w:eastAsia="PMingLiU"/>
                <w:lang w:val="en-US"/>
              </w:rPr>
            </w:pPr>
          </w:p>
        </w:tc>
      </w:tr>
      <w:tr w:rsidR="006B78BF" w14:paraId="6E81B346"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0B564E" w14:textId="77777777" w:rsidR="006B78BF" w:rsidRDefault="006B78BF" w:rsidP="009577A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0CFACB2D"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C5132DA"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2187CD6"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079D498"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CDD7D31"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818C6EC"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942AF8" w14:textId="77777777" w:rsidR="006B78BF" w:rsidRDefault="006B78BF"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4140C3"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5E5C6B"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D0C5E12" w14:textId="77777777" w:rsidR="006B78BF" w:rsidRDefault="006B78BF" w:rsidP="009577AE">
            <w:pPr>
              <w:pStyle w:val="TAC"/>
              <w:rPr>
                <w:rFonts w:eastAsia="PMingLiU"/>
                <w:lang w:val="en-US"/>
              </w:rPr>
            </w:pPr>
          </w:p>
        </w:tc>
      </w:tr>
      <w:tr w:rsidR="006B78BF" w14:paraId="47B2EE99" w14:textId="77777777" w:rsidTr="009577A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0C7835D" w14:textId="77777777" w:rsidR="006B78BF" w:rsidRDefault="006B78BF" w:rsidP="009577AE">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01072EE0" w14:textId="77777777" w:rsidR="006B78BF" w:rsidRDefault="006B78BF" w:rsidP="009577AE">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0B9E01AD" w14:textId="77777777" w:rsidR="006B78BF" w:rsidRDefault="006B78BF" w:rsidP="009577AE">
            <w:pPr>
              <w:pStyle w:val="TAN"/>
              <w:rPr>
                <w:rFonts w:eastAsiaTheme="minorEastAsia"/>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36783D3E" w14:textId="77777777" w:rsidR="006B78BF" w:rsidRDefault="006B78BF" w:rsidP="006B78BF">
      <w:pPr>
        <w:rPr>
          <w:rFonts w:eastAsiaTheme="minorEastAsia"/>
          <w:lang w:val="en-US" w:eastAsia="zh-CN"/>
        </w:rPr>
      </w:pPr>
    </w:p>
    <w:bookmarkEnd w:id="117"/>
    <w:p w14:paraId="3DD25634" w14:textId="77777777" w:rsidR="006B78BF" w:rsidRPr="00A1115A" w:rsidRDefault="006B78BF" w:rsidP="006B78BF">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4941EB32" w14:textId="77777777" w:rsidR="006B78BF" w:rsidRPr="00A1115A" w:rsidRDefault="006B78BF" w:rsidP="006B78BF">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B78BF" w:rsidRPr="00A1115A" w14:paraId="5669282A" w14:textId="77777777" w:rsidTr="009577AE">
        <w:trPr>
          <w:jc w:val="center"/>
        </w:trPr>
        <w:tc>
          <w:tcPr>
            <w:tcW w:w="2889" w:type="dxa"/>
          </w:tcPr>
          <w:p w14:paraId="00E8C2FF" w14:textId="77777777" w:rsidR="006B78BF" w:rsidRPr="00A1115A" w:rsidRDefault="006B78BF" w:rsidP="009577AE">
            <w:pPr>
              <w:pStyle w:val="TAH"/>
            </w:pPr>
            <w:r w:rsidRPr="00A1115A">
              <w:t>Operating band</w:t>
            </w:r>
          </w:p>
        </w:tc>
        <w:tc>
          <w:tcPr>
            <w:tcW w:w="2970" w:type="dxa"/>
          </w:tcPr>
          <w:p w14:paraId="7C8D5E57" w14:textId="77777777" w:rsidR="006B78BF" w:rsidRPr="00A1115A" w:rsidRDefault="006B78BF" w:rsidP="009577AE">
            <w:pPr>
              <w:pStyle w:val="TAH"/>
            </w:pPr>
            <w:r w:rsidRPr="00A1115A">
              <w:t>ΔR</w:t>
            </w:r>
            <w:r w:rsidRPr="00A1115A">
              <w:rPr>
                <w:vertAlign w:val="subscript"/>
              </w:rPr>
              <w:t xml:space="preserve">IB,4R </w:t>
            </w:r>
            <w:r w:rsidRPr="00A1115A">
              <w:t>(dB)</w:t>
            </w:r>
          </w:p>
        </w:tc>
      </w:tr>
      <w:tr w:rsidR="006B78BF" w:rsidRPr="00A1115A" w14:paraId="436C0B04" w14:textId="77777777" w:rsidTr="009577AE">
        <w:trPr>
          <w:jc w:val="center"/>
        </w:trPr>
        <w:tc>
          <w:tcPr>
            <w:tcW w:w="2889" w:type="dxa"/>
            <w:vAlign w:val="center"/>
          </w:tcPr>
          <w:p w14:paraId="1B36C2AE" w14:textId="77777777" w:rsidR="006B78BF" w:rsidRPr="00A1115A" w:rsidRDefault="006B78BF" w:rsidP="009577AE">
            <w:pPr>
              <w:pStyle w:val="TAC"/>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 xml:space="preserve">n13, </w:t>
            </w:r>
            <w:r>
              <w:rPr>
                <w:rFonts w:eastAsia="DengXian"/>
              </w:rPr>
              <w:t xml:space="preserve">n28, n71, </w:t>
            </w:r>
            <w:r>
              <w:rPr>
                <w:rFonts w:eastAsia="SimSun" w:hint="eastAsia"/>
                <w:lang w:val="en-US" w:eastAsia="zh-CN"/>
              </w:rPr>
              <w:t xml:space="preserve">n85, </w:t>
            </w:r>
            <w:r>
              <w:rPr>
                <w:rFonts w:eastAsia="DengXian"/>
              </w:rPr>
              <w:t>n105</w:t>
            </w:r>
          </w:p>
        </w:tc>
        <w:tc>
          <w:tcPr>
            <w:tcW w:w="2970" w:type="dxa"/>
            <w:vAlign w:val="center"/>
          </w:tcPr>
          <w:p w14:paraId="1ED74483" w14:textId="77777777" w:rsidR="006B78BF" w:rsidRPr="00A1115A" w:rsidRDefault="006B78BF" w:rsidP="009577AE">
            <w:pPr>
              <w:pStyle w:val="TAC"/>
            </w:pPr>
            <w:r w:rsidRPr="00A1115A">
              <w:t>-2.7</w:t>
            </w:r>
            <w:r w:rsidRPr="00A1115A">
              <w:rPr>
                <w:vertAlign w:val="superscript"/>
              </w:rPr>
              <w:t>1</w:t>
            </w:r>
          </w:p>
        </w:tc>
      </w:tr>
      <w:tr w:rsidR="006B78BF" w:rsidRPr="00A1115A" w14:paraId="2921D635" w14:textId="77777777" w:rsidTr="009577AE">
        <w:trPr>
          <w:jc w:val="center"/>
        </w:trPr>
        <w:tc>
          <w:tcPr>
            <w:tcW w:w="2889" w:type="dxa"/>
            <w:vAlign w:val="center"/>
          </w:tcPr>
          <w:p w14:paraId="22EF5F7D" w14:textId="77777777" w:rsidR="006B78BF" w:rsidRPr="00A1115A" w:rsidRDefault="006B78BF" w:rsidP="009577AE">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542EF961" w14:textId="77777777" w:rsidR="006B78BF" w:rsidRPr="00A1115A" w:rsidRDefault="006B78BF" w:rsidP="009577AE">
            <w:pPr>
              <w:pStyle w:val="TAC"/>
            </w:pPr>
            <w:r w:rsidRPr="00A1115A">
              <w:t>-2.7</w:t>
            </w:r>
          </w:p>
        </w:tc>
      </w:tr>
      <w:tr w:rsidR="006B78BF" w:rsidRPr="00A1115A" w14:paraId="4AAE3EEC" w14:textId="77777777" w:rsidTr="009577AE">
        <w:trPr>
          <w:jc w:val="center"/>
        </w:trPr>
        <w:tc>
          <w:tcPr>
            <w:tcW w:w="2889" w:type="dxa"/>
            <w:vAlign w:val="center"/>
          </w:tcPr>
          <w:p w14:paraId="12236C2C" w14:textId="77777777" w:rsidR="006B78BF" w:rsidRPr="00A1115A" w:rsidRDefault="006B78BF" w:rsidP="009577AE">
            <w:pPr>
              <w:pStyle w:val="TAC"/>
              <w:rPr>
                <w:rFonts w:eastAsia="Calibri"/>
              </w:rPr>
            </w:pPr>
            <w:r>
              <w:rPr>
                <w:rFonts w:eastAsia="Calibri"/>
              </w:rPr>
              <w:t>n48, n77, n78, n79, n104</w:t>
            </w:r>
          </w:p>
        </w:tc>
        <w:tc>
          <w:tcPr>
            <w:tcW w:w="2970" w:type="dxa"/>
            <w:vAlign w:val="center"/>
          </w:tcPr>
          <w:p w14:paraId="73F9A14F" w14:textId="77777777" w:rsidR="006B78BF" w:rsidRPr="00A1115A" w:rsidRDefault="006B78BF" w:rsidP="009577AE">
            <w:pPr>
              <w:pStyle w:val="TAC"/>
            </w:pPr>
            <w:r w:rsidRPr="00A1115A">
              <w:t>-2.2</w:t>
            </w:r>
          </w:p>
        </w:tc>
      </w:tr>
      <w:tr w:rsidR="006B78BF" w:rsidRPr="00A1115A" w14:paraId="2BFE06BB" w14:textId="77777777" w:rsidTr="009577AE">
        <w:trPr>
          <w:jc w:val="center"/>
        </w:trPr>
        <w:tc>
          <w:tcPr>
            <w:tcW w:w="5859" w:type="dxa"/>
            <w:gridSpan w:val="2"/>
            <w:vAlign w:val="center"/>
          </w:tcPr>
          <w:p w14:paraId="19B0BAE1" w14:textId="77777777" w:rsidR="006B78BF" w:rsidRPr="00A1115A" w:rsidRDefault="006B78BF" w:rsidP="009577AE">
            <w:pPr>
              <w:pStyle w:val="TAC"/>
              <w:jc w:val="left"/>
            </w:pPr>
            <w:r w:rsidRPr="00A1115A">
              <w:t>NOTE 1:</w:t>
            </w:r>
            <w:r w:rsidRPr="00A1115A">
              <w:tab/>
              <w:t>4 Rx operation is targeted for FWA form factor</w:t>
            </w:r>
          </w:p>
        </w:tc>
      </w:tr>
    </w:tbl>
    <w:p w14:paraId="4B55083A" w14:textId="77777777" w:rsidR="006B78BF" w:rsidRDefault="006B78BF" w:rsidP="006B78BF"/>
    <w:p w14:paraId="4D5EF99F" w14:textId="4C056EB0" w:rsidR="00672317" w:rsidRPr="00A1115A" w:rsidRDefault="00672317" w:rsidP="00672317">
      <w:pPr>
        <w:rPr>
          <w:ins w:id="119" w:author="Petri J. Vasenkari (Nokia)" w:date="2024-01-12T10:28:00Z"/>
        </w:rPr>
      </w:pPr>
      <w:ins w:id="120" w:author="Petri J. Vasenkari (Nokia)" w:date="2024-01-12T10:28:00Z">
        <w:r w:rsidRPr="00A1115A">
          <w:t xml:space="preserve">For </w:t>
        </w:r>
      </w:ins>
      <w:ins w:id="121" w:author="Petri J. Vasenkari (Nokia)" w:date="2024-01-12T10:36:00Z">
        <w:r w:rsidR="00C558EB">
          <w:t>two antenna</w:t>
        </w:r>
      </w:ins>
      <w:ins w:id="122" w:author="Petri J. Vasenkari (Nokia)" w:date="2024-01-12T10:37:00Z">
        <w:r w:rsidR="00C558EB">
          <w:t xml:space="preserve"> </w:t>
        </w:r>
      </w:ins>
      <w:ins w:id="123" w:author="Petri J. Vasenkari (Nokia)" w:date="2024-01-12T10:36:00Z">
        <w:r w:rsidR="00C558EB">
          <w:t>port</w:t>
        </w:r>
      </w:ins>
      <w:ins w:id="124" w:author="Petri J. Vasenkari (Nokia)" w:date="2024-01-12T10:28:00Z">
        <w:r w:rsidR="00AB5A14">
          <w:t xml:space="preserve"> XR </w:t>
        </w:r>
        <w:r w:rsidRPr="00A1115A">
          <w:t xml:space="preserve">UE(s) </w:t>
        </w:r>
        <w:r w:rsidR="00AB5A14">
          <w:t xml:space="preserve">indicating </w:t>
        </w:r>
      </w:ins>
      <w:ins w:id="125" w:author="Petri J. Vasenkari (Nokia)" w:date="2024-01-12T10:29:00Z">
        <w:r w:rsidR="00AB5A14">
          <w:t>UE capability [2Rx XR]</w:t>
        </w:r>
      </w:ins>
      <w:ins w:id="126" w:author="Petri J. Vasenkari (Nokia)" w:date="2024-01-12T10:28:00Z">
        <w:r w:rsidRPr="00A1115A">
          <w:t xml:space="preserve">, reference sensitivity for </w:t>
        </w:r>
      </w:ins>
      <w:ins w:id="127" w:author="Petri J. Vasenkari (Nokia)" w:date="2024-01-12T10:46:00Z">
        <w:r w:rsidR="00D01D2A">
          <w:t>two</w:t>
        </w:r>
      </w:ins>
      <w:ins w:id="128" w:author="Petri J. Vasenkari (Nokia)" w:date="2024-01-12T10:28:00Z">
        <w:r w:rsidRPr="00A1115A">
          <w:t xml:space="preserve"> antenna ports in Table 7.3.2-1</w:t>
        </w:r>
        <w:r>
          <w:t xml:space="preserve">a and in </w:t>
        </w:r>
        <w:r w:rsidRPr="00A1115A">
          <w:t>Table 7.3.2-1</w:t>
        </w:r>
        <w:r>
          <w:t>b</w:t>
        </w:r>
        <w:r w:rsidRPr="00A1115A">
          <w:t xml:space="preserve"> shall be modified by the amount given in </w:t>
        </w:r>
      </w:ins>
      <w:ins w:id="129" w:author="Petri J. Vasenkari (Nokia)" w:date="2024-01-12T10:32:00Z">
        <w:r w:rsidR="009458EC" w:rsidRPr="00A1115A">
          <w:t>ΔR</w:t>
        </w:r>
        <w:r w:rsidR="009458EC">
          <w:rPr>
            <w:bCs/>
            <w:vertAlign w:val="subscript"/>
          </w:rPr>
          <w:t>XR</w:t>
        </w:r>
        <w:r w:rsidR="009458EC" w:rsidRPr="00A1115A">
          <w:rPr>
            <w:bCs/>
            <w:vertAlign w:val="subscript"/>
          </w:rPr>
          <w:t>,</w:t>
        </w:r>
        <w:r w:rsidR="009458EC">
          <w:rPr>
            <w:bCs/>
            <w:vertAlign w:val="subscript"/>
          </w:rPr>
          <w:t>2</w:t>
        </w:r>
        <w:r w:rsidR="009458EC" w:rsidRPr="00A1115A">
          <w:rPr>
            <w:bCs/>
            <w:vertAlign w:val="subscript"/>
          </w:rPr>
          <w:t>R</w:t>
        </w:r>
        <w:r w:rsidR="009458EC" w:rsidRPr="00A1115A">
          <w:t xml:space="preserve"> </w:t>
        </w:r>
      </w:ins>
      <w:ins w:id="130" w:author="Petri J. Vasenkari (Nokia)" w:date="2024-01-12T10:28:00Z">
        <w:r w:rsidRPr="00A1115A">
          <w:t>in Table 7.3.2-</w:t>
        </w:r>
      </w:ins>
      <w:ins w:id="131" w:author="Petri J. Vasenkari (Nokia)" w:date="2024-01-12T10:30:00Z">
        <w:r w:rsidR="00DE359A">
          <w:t>3</w:t>
        </w:r>
      </w:ins>
      <w:ins w:id="132" w:author="Petri J. Vasenkari (Nokia)" w:date="2024-01-12T10:28:00Z">
        <w:r w:rsidRPr="00A1115A">
          <w:t xml:space="preserve"> for the applicable operating bands.</w:t>
        </w:r>
      </w:ins>
    </w:p>
    <w:p w14:paraId="4F9B18EF" w14:textId="44B61E35" w:rsidR="00672317" w:rsidRPr="00A1115A" w:rsidRDefault="00672317" w:rsidP="00672317">
      <w:pPr>
        <w:pStyle w:val="TH"/>
        <w:rPr>
          <w:ins w:id="133" w:author="Petri J. Vasenkari (Nokia)" w:date="2024-01-12T10:28:00Z"/>
          <w:bCs/>
          <w:vertAlign w:val="subscript"/>
        </w:rPr>
      </w:pPr>
      <w:ins w:id="134" w:author="Petri J. Vasenkari (Nokia)" w:date="2024-01-12T10:28:00Z">
        <w:r w:rsidRPr="00A1115A">
          <w:t>Table 7.3.2-</w:t>
        </w:r>
      </w:ins>
      <w:ins w:id="135" w:author="Petri J. Vasenkari (Nokia)" w:date="2024-01-12T10:30:00Z">
        <w:r w:rsidR="00DE359A">
          <w:t>3</w:t>
        </w:r>
      </w:ins>
      <w:ins w:id="136" w:author="Petri J. Vasenkari (Nokia)" w:date="2024-01-12T10:28:00Z">
        <w:r w:rsidRPr="00A1115A">
          <w:t xml:space="preserve">: </w:t>
        </w:r>
      </w:ins>
      <w:ins w:id="137" w:author="Petri J. Vasenkari (Nokia)" w:date="2024-01-12T10:30:00Z">
        <w:r w:rsidR="00DE359A">
          <w:t>Two</w:t>
        </w:r>
      </w:ins>
      <w:ins w:id="138" w:author="Petri J. Vasenkari (Nokia)" w:date="2024-01-12T10:28:00Z">
        <w:r w:rsidRPr="00A1115A">
          <w:t xml:space="preserve"> antenna port </w:t>
        </w:r>
      </w:ins>
      <w:ins w:id="139" w:author="Petri J. Vasenkari (Nokia)" w:date="2024-01-12T10:30:00Z">
        <w:r w:rsidR="00DE359A">
          <w:t xml:space="preserve">XR </w:t>
        </w:r>
        <w:r w:rsidR="00693725">
          <w:t xml:space="preserve">UE </w:t>
        </w:r>
      </w:ins>
      <w:ins w:id="140" w:author="Petri J. Vasenkari (Nokia)" w:date="2024-01-12T10:28:00Z">
        <w:r w:rsidRPr="00A1115A">
          <w:t>reference sensitivity allowance ΔR</w:t>
        </w:r>
      </w:ins>
      <w:ins w:id="141" w:author="Petri J. Vasenkari (Nokia)" w:date="2024-01-12T10:31:00Z">
        <w:r w:rsidR="00693725">
          <w:rPr>
            <w:bCs/>
            <w:vertAlign w:val="subscript"/>
          </w:rPr>
          <w:t>XR</w:t>
        </w:r>
      </w:ins>
      <w:ins w:id="142" w:author="Petri J. Vasenkari (Nokia)" w:date="2024-01-12T10:28:00Z">
        <w:r w:rsidRPr="00A1115A">
          <w:rPr>
            <w:bCs/>
            <w:vertAlign w:val="subscript"/>
          </w:rPr>
          <w:t>,</w:t>
        </w:r>
      </w:ins>
      <w:ins w:id="143" w:author="Petri J. Vasenkari (Nokia)" w:date="2024-01-12T10:31:00Z">
        <w:r w:rsidR="00693725">
          <w:rPr>
            <w:bCs/>
            <w:vertAlign w:val="subscript"/>
          </w:rPr>
          <w:t>2</w:t>
        </w:r>
      </w:ins>
      <w:ins w:id="144" w:author="Petri J. Vasenkari (Nokia)" w:date="2024-01-12T10:28:00Z">
        <w:r w:rsidRPr="00A1115A">
          <w:rPr>
            <w:bCs/>
            <w:vertAlign w:val="subscript"/>
          </w:rPr>
          <w:t>R</w:t>
        </w:r>
      </w:ins>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5" w:author="Petri J. Vasenkari (Nokia)" w:date="2024-01-12T10:32:00Z">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745"/>
        <w:gridCol w:w="2970"/>
        <w:tblGridChange w:id="146">
          <w:tblGrid>
            <w:gridCol w:w="2889"/>
            <w:gridCol w:w="2970"/>
          </w:tblGrid>
        </w:tblGridChange>
      </w:tblGrid>
      <w:tr w:rsidR="00672317" w:rsidRPr="00A1115A" w14:paraId="2AB6CE74" w14:textId="77777777" w:rsidTr="0062045A">
        <w:trPr>
          <w:jc w:val="center"/>
          <w:ins w:id="147" w:author="Petri J. Vasenkari (Nokia)" w:date="2024-01-12T10:28:00Z"/>
          <w:trPrChange w:id="148" w:author="Petri J. Vasenkari (Nokia)" w:date="2024-01-12T10:32:00Z">
            <w:trPr>
              <w:jc w:val="center"/>
            </w:trPr>
          </w:trPrChange>
        </w:trPr>
        <w:tc>
          <w:tcPr>
            <w:tcW w:w="3745" w:type="dxa"/>
            <w:tcPrChange w:id="149" w:author="Petri J. Vasenkari (Nokia)" w:date="2024-01-12T10:32:00Z">
              <w:tcPr>
                <w:tcW w:w="2889" w:type="dxa"/>
              </w:tcPr>
            </w:tcPrChange>
          </w:tcPr>
          <w:p w14:paraId="0C18704E" w14:textId="77777777" w:rsidR="00672317" w:rsidRPr="00A1115A" w:rsidRDefault="00672317" w:rsidP="009577AE">
            <w:pPr>
              <w:pStyle w:val="TAH"/>
              <w:rPr>
                <w:ins w:id="150" w:author="Petri J. Vasenkari (Nokia)" w:date="2024-01-12T10:28:00Z"/>
              </w:rPr>
            </w:pPr>
            <w:ins w:id="151" w:author="Petri J. Vasenkari (Nokia)" w:date="2024-01-12T10:28:00Z">
              <w:r w:rsidRPr="00A1115A">
                <w:t>Operating band</w:t>
              </w:r>
            </w:ins>
          </w:p>
        </w:tc>
        <w:tc>
          <w:tcPr>
            <w:tcW w:w="2970" w:type="dxa"/>
            <w:tcPrChange w:id="152" w:author="Petri J. Vasenkari (Nokia)" w:date="2024-01-12T10:32:00Z">
              <w:tcPr>
                <w:tcW w:w="2970" w:type="dxa"/>
              </w:tcPr>
            </w:tcPrChange>
          </w:tcPr>
          <w:p w14:paraId="20990DE5" w14:textId="3B784D91" w:rsidR="00672317" w:rsidRPr="00A1115A" w:rsidRDefault="00693725" w:rsidP="009577AE">
            <w:pPr>
              <w:pStyle w:val="TAH"/>
              <w:rPr>
                <w:ins w:id="153" w:author="Petri J. Vasenkari (Nokia)" w:date="2024-01-12T10:28:00Z"/>
              </w:rPr>
            </w:pPr>
            <w:ins w:id="154" w:author="Petri J. Vasenkari (Nokia)" w:date="2024-01-12T10:31:00Z">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w:t>
              </w:r>
            </w:ins>
            <w:ins w:id="155" w:author="Petri J. Vasenkari (Nokia)" w:date="2024-01-12T10:28:00Z">
              <w:r w:rsidR="00672317" w:rsidRPr="00A1115A">
                <w:t>(dB)</w:t>
              </w:r>
            </w:ins>
          </w:p>
        </w:tc>
      </w:tr>
      <w:tr w:rsidR="00672317" w:rsidRPr="00A1115A" w14:paraId="2AA3B55C" w14:textId="77777777" w:rsidTr="0062045A">
        <w:trPr>
          <w:jc w:val="center"/>
          <w:ins w:id="156" w:author="Petri J. Vasenkari (Nokia)" w:date="2024-01-12T10:28:00Z"/>
          <w:trPrChange w:id="157" w:author="Petri J. Vasenkari (Nokia)" w:date="2024-01-12T10:32:00Z">
            <w:trPr>
              <w:jc w:val="center"/>
            </w:trPr>
          </w:trPrChange>
        </w:trPr>
        <w:tc>
          <w:tcPr>
            <w:tcW w:w="3745" w:type="dxa"/>
            <w:vAlign w:val="center"/>
            <w:tcPrChange w:id="158" w:author="Petri J. Vasenkari (Nokia)" w:date="2024-01-12T10:32:00Z">
              <w:tcPr>
                <w:tcW w:w="2889" w:type="dxa"/>
                <w:vAlign w:val="center"/>
              </w:tcPr>
            </w:tcPrChange>
          </w:tcPr>
          <w:p w14:paraId="421AFDD3" w14:textId="4924D2FA" w:rsidR="00672317" w:rsidRPr="00A1115A" w:rsidRDefault="0062045A" w:rsidP="009577AE">
            <w:pPr>
              <w:pStyle w:val="TAC"/>
              <w:rPr>
                <w:ins w:id="159" w:author="Petri J. Vasenkari (Nokia)" w:date="2024-01-12T10:28:00Z"/>
              </w:rPr>
            </w:pPr>
            <w:ins w:id="160" w:author="Petri J. Vasenkari (Nokia)" w:date="2024-01-12T10:32:00Z">
              <w:r w:rsidRPr="00A1115A">
                <w:t>n7, n38,</w:t>
              </w:r>
              <w:bookmarkStart w:id="161" w:name="_Hlk75461937"/>
              <w:r w:rsidRPr="00A1115A">
                <w:t xml:space="preserve"> n41, </w:t>
              </w:r>
              <w:r>
                <w:t xml:space="preserve">n48, </w:t>
              </w:r>
              <w:r w:rsidRPr="00A1115A">
                <w:t>n77</w:t>
              </w:r>
              <w:bookmarkEnd w:id="161"/>
              <w:r w:rsidRPr="00A1115A">
                <w:t>, n78, n79</w:t>
              </w:r>
              <w:r>
                <w:t>, n104</w:t>
              </w:r>
            </w:ins>
          </w:p>
        </w:tc>
        <w:tc>
          <w:tcPr>
            <w:tcW w:w="2970" w:type="dxa"/>
            <w:vAlign w:val="center"/>
            <w:tcPrChange w:id="162" w:author="Petri J. Vasenkari (Nokia)" w:date="2024-01-12T10:32:00Z">
              <w:tcPr>
                <w:tcW w:w="2970" w:type="dxa"/>
                <w:vAlign w:val="center"/>
              </w:tcPr>
            </w:tcPrChange>
          </w:tcPr>
          <w:p w14:paraId="20885EA5" w14:textId="4C4BF9F6" w:rsidR="00672317" w:rsidRPr="00A1115A" w:rsidRDefault="00693725" w:rsidP="009577AE">
            <w:pPr>
              <w:pStyle w:val="TAC"/>
              <w:rPr>
                <w:ins w:id="163" w:author="Petri J. Vasenkari (Nokia)" w:date="2024-01-12T10:28:00Z"/>
              </w:rPr>
            </w:pPr>
            <w:ins w:id="164" w:author="Petri J. Vasenkari (Nokia)" w:date="2024-01-12T10:31:00Z">
              <w:r>
                <w:t>TBD</w:t>
              </w:r>
            </w:ins>
          </w:p>
        </w:tc>
      </w:tr>
    </w:tbl>
    <w:p w14:paraId="05F48E50" w14:textId="77777777" w:rsidR="00672317" w:rsidRPr="00A1115A" w:rsidRDefault="00672317" w:rsidP="006B78BF"/>
    <w:p w14:paraId="1829802D" w14:textId="77777777" w:rsidR="006B78BF" w:rsidRDefault="006B78BF" w:rsidP="006B78BF">
      <w:pPr>
        <w:sectPr w:rsidR="006B78BF" w:rsidSect="008B7781">
          <w:headerReference w:type="default" r:id="rId25"/>
          <w:footerReference w:type="default" r:id="rId26"/>
          <w:footnotePr>
            <w:numRestart w:val="eachSect"/>
          </w:footnotePr>
          <w:pgSz w:w="11907" w:h="16840" w:code="9"/>
          <w:pgMar w:top="1418" w:right="1134" w:bottom="1134" w:left="1134" w:header="851" w:footer="340" w:gutter="0"/>
          <w:pgNumType w:start="613"/>
          <w:cols w:space="720"/>
          <w:formProt w:val="0"/>
          <w:docGrid w:linePitch="272"/>
        </w:sectPr>
      </w:pPr>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93273" w14:textId="77777777" w:rsidR="004973C7" w:rsidRDefault="004973C7">
      <w:r>
        <w:separator/>
      </w:r>
    </w:p>
  </w:endnote>
  <w:endnote w:type="continuationSeparator" w:id="0">
    <w:p w14:paraId="265F90EE" w14:textId="77777777" w:rsidR="004973C7" w:rsidRDefault="00497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8D63B" w14:textId="77777777" w:rsidR="006B78BF" w:rsidRDefault="006B78BF" w:rsidP="00A1115A">
    <w:pPr>
      <w:pStyle w:val="Footer"/>
    </w:pPr>
    <w:r>
      <w:t>3GPP</w:t>
    </w:r>
  </w:p>
  <w:p w14:paraId="4E6F612F" w14:textId="77777777" w:rsidR="006B78BF" w:rsidRDefault="006B7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A18DA" w14:textId="77777777" w:rsidR="004973C7" w:rsidRDefault="004973C7">
      <w:r>
        <w:separator/>
      </w:r>
    </w:p>
  </w:footnote>
  <w:footnote w:type="continuationSeparator" w:id="0">
    <w:p w14:paraId="4D2A5831" w14:textId="77777777" w:rsidR="004973C7" w:rsidRDefault="00497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6EF6E" w14:textId="77777777" w:rsidR="006B78BF" w:rsidRDefault="006B78BF"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FBC0176" w14:textId="77777777" w:rsidR="006B78BF" w:rsidRPr="00F9476D" w:rsidRDefault="006B78BF"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3</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1A90F60B" w14:textId="77777777" w:rsidR="006B78BF" w:rsidRPr="00F9476D" w:rsidRDefault="006B78BF"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463BC64F" w14:textId="77777777" w:rsidR="006B78BF" w:rsidRDefault="006B78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8633435"/>
    <w:multiLevelType w:val="hybridMultilevel"/>
    <w:tmpl w:val="3EACB88C"/>
    <w:lvl w:ilvl="0" w:tplc="F4D63658">
      <w:start w:val="1"/>
      <w:numFmt w:val="bullet"/>
      <w:lvlText w:val="-"/>
      <w:lvlJc w:val="left"/>
      <w:pPr>
        <w:ind w:left="928" w:hanging="360"/>
      </w:pPr>
      <w:rPr>
        <w:rFonts w:ascii="Calibri" w:eastAsiaTheme="minorHAnsi"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20"/>
  </w:num>
  <w:num w:numId="3" w16cid:durableId="1461264219">
    <w:abstractNumId w:val="2"/>
  </w:num>
  <w:num w:numId="4" w16cid:durableId="1761484379">
    <w:abstractNumId w:val="13"/>
  </w:num>
  <w:num w:numId="5" w16cid:durableId="1482847359">
    <w:abstractNumId w:val="8"/>
  </w:num>
  <w:num w:numId="6" w16cid:durableId="19818774">
    <w:abstractNumId w:val="19"/>
  </w:num>
  <w:num w:numId="7" w16cid:durableId="266239430">
    <w:abstractNumId w:val="21"/>
  </w:num>
  <w:num w:numId="8" w16cid:durableId="1711567765">
    <w:abstractNumId w:val="22"/>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6"/>
  </w:num>
  <w:num w:numId="15" w16cid:durableId="1187984665">
    <w:abstractNumId w:val="0"/>
  </w:num>
  <w:num w:numId="16" w16cid:durableId="90899261">
    <w:abstractNumId w:val="18"/>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7"/>
  </w:num>
  <w:num w:numId="20" w16cid:durableId="1456951533">
    <w:abstractNumId w:val="14"/>
  </w:num>
  <w:num w:numId="21" w16cid:durableId="2115782635">
    <w:abstractNumId w:val="11"/>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5978540">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44B3"/>
    <w:rsid w:val="000D5742"/>
    <w:rsid w:val="000E1356"/>
    <w:rsid w:val="000E3398"/>
    <w:rsid w:val="000E44CC"/>
    <w:rsid w:val="000E6B96"/>
    <w:rsid w:val="000F3392"/>
    <w:rsid w:val="000F3918"/>
    <w:rsid w:val="000F3A2F"/>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14DD"/>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44C39"/>
    <w:rsid w:val="002528F9"/>
    <w:rsid w:val="002535DE"/>
    <w:rsid w:val="002559CC"/>
    <w:rsid w:val="002561E7"/>
    <w:rsid w:val="0025649C"/>
    <w:rsid w:val="0026004D"/>
    <w:rsid w:val="00261497"/>
    <w:rsid w:val="002640DD"/>
    <w:rsid w:val="00275D12"/>
    <w:rsid w:val="00277C4A"/>
    <w:rsid w:val="00281D89"/>
    <w:rsid w:val="00284FEB"/>
    <w:rsid w:val="002860C4"/>
    <w:rsid w:val="00286E69"/>
    <w:rsid w:val="00292092"/>
    <w:rsid w:val="00292300"/>
    <w:rsid w:val="002B5741"/>
    <w:rsid w:val="002B70E5"/>
    <w:rsid w:val="002C0F85"/>
    <w:rsid w:val="002C734F"/>
    <w:rsid w:val="002D5547"/>
    <w:rsid w:val="002D7E53"/>
    <w:rsid w:val="002E472E"/>
    <w:rsid w:val="002E6F83"/>
    <w:rsid w:val="002F0620"/>
    <w:rsid w:val="002F589A"/>
    <w:rsid w:val="00300F4E"/>
    <w:rsid w:val="00300F6B"/>
    <w:rsid w:val="00301936"/>
    <w:rsid w:val="00305409"/>
    <w:rsid w:val="0031002D"/>
    <w:rsid w:val="0031587F"/>
    <w:rsid w:val="0034455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973C7"/>
    <w:rsid w:val="004A123D"/>
    <w:rsid w:val="004A7A87"/>
    <w:rsid w:val="004B1095"/>
    <w:rsid w:val="004B75B7"/>
    <w:rsid w:val="004C4EBA"/>
    <w:rsid w:val="004C5401"/>
    <w:rsid w:val="004C6E02"/>
    <w:rsid w:val="004D300A"/>
    <w:rsid w:val="004D5AE4"/>
    <w:rsid w:val="004D64B0"/>
    <w:rsid w:val="004D6BDF"/>
    <w:rsid w:val="004F0F75"/>
    <w:rsid w:val="004F2B5E"/>
    <w:rsid w:val="0050195C"/>
    <w:rsid w:val="0050384C"/>
    <w:rsid w:val="0051580D"/>
    <w:rsid w:val="00516BAF"/>
    <w:rsid w:val="00521003"/>
    <w:rsid w:val="00525173"/>
    <w:rsid w:val="00534F15"/>
    <w:rsid w:val="0053742B"/>
    <w:rsid w:val="00541D0D"/>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045A"/>
    <w:rsid w:val="00621188"/>
    <w:rsid w:val="0062351F"/>
    <w:rsid w:val="006257ED"/>
    <w:rsid w:val="00625C1E"/>
    <w:rsid w:val="00633A6E"/>
    <w:rsid w:val="00633B39"/>
    <w:rsid w:val="006347A2"/>
    <w:rsid w:val="00637148"/>
    <w:rsid w:val="00641A29"/>
    <w:rsid w:val="00654783"/>
    <w:rsid w:val="0066170F"/>
    <w:rsid w:val="00663758"/>
    <w:rsid w:val="00665C47"/>
    <w:rsid w:val="00670509"/>
    <w:rsid w:val="00672317"/>
    <w:rsid w:val="00681994"/>
    <w:rsid w:val="00693725"/>
    <w:rsid w:val="00695808"/>
    <w:rsid w:val="0069795D"/>
    <w:rsid w:val="006A36E6"/>
    <w:rsid w:val="006B46FB"/>
    <w:rsid w:val="006B78BF"/>
    <w:rsid w:val="006C21BE"/>
    <w:rsid w:val="006C363C"/>
    <w:rsid w:val="006D3E79"/>
    <w:rsid w:val="006D5FCC"/>
    <w:rsid w:val="006E21FB"/>
    <w:rsid w:val="006E51EA"/>
    <w:rsid w:val="00707788"/>
    <w:rsid w:val="00732B31"/>
    <w:rsid w:val="007358CC"/>
    <w:rsid w:val="00743207"/>
    <w:rsid w:val="007534CF"/>
    <w:rsid w:val="0076119C"/>
    <w:rsid w:val="007640AF"/>
    <w:rsid w:val="00780708"/>
    <w:rsid w:val="00786BD6"/>
    <w:rsid w:val="007870C8"/>
    <w:rsid w:val="00791E28"/>
    <w:rsid w:val="00792342"/>
    <w:rsid w:val="0079626C"/>
    <w:rsid w:val="0079723F"/>
    <w:rsid w:val="007977A8"/>
    <w:rsid w:val="007B1EE2"/>
    <w:rsid w:val="007B2BE6"/>
    <w:rsid w:val="007B33FB"/>
    <w:rsid w:val="007B512A"/>
    <w:rsid w:val="007C2097"/>
    <w:rsid w:val="007C2CDE"/>
    <w:rsid w:val="007D6615"/>
    <w:rsid w:val="007D6A07"/>
    <w:rsid w:val="007E02D1"/>
    <w:rsid w:val="007E6153"/>
    <w:rsid w:val="007F0942"/>
    <w:rsid w:val="007F1751"/>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41E30"/>
    <w:rsid w:val="009458EC"/>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52AC6"/>
    <w:rsid w:val="00A752F5"/>
    <w:rsid w:val="00A7671C"/>
    <w:rsid w:val="00A83150"/>
    <w:rsid w:val="00A8443A"/>
    <w:rsid w:val="00A87CCA"/>
    <w:rsid w:val="00A905C2"/>
    <w:rsid w:val="00AA2CBC"/>
    <w:rsid w:val="00AA5A94"/>
    <w:rsid w:val="00AA5FCF"/>
    <w:rsid w:val="00AA64FD"/>
    <w:rsid w:val="00AA66C2"/>
    <w:rsid w:val="00AB5A14"/>
    <w:rsid w:val="00AB68E5"/>
    <w:rsid w:val="00AB6CB8"/>
    <w:rsid w:val="00AC5820"/>
    <w:rsid w:val="00AD1CD8"/>
    <w:rsid w:val="00AD44C7"/>
    <w:rsid w:val="00AD50D4"/>
    <w:rsid w:val="00AE7394"/>
    <w:rsid w:val="00AF359F"/>
    <w:rsid w:val="00AF37B8"/>
    <w:rsid w:val="00B11C3F"/>
    <w:rsid w:val="00B14C44"/>
    <w:rsid w:val="00B164B1"/>
    <w:rsid w:val="00B23E16"/>
    <w:rsid w:val="00B258BB"/>
    <w:rsid w:val="00B36BE9"/>
    <w:rsid w:val="00B4038A"/>
    <w:rsid w:val="00B42BAF"/>
    <w:rsid w:val="00B52FCA"/>
    <w:rsid w:val="00B67B97"/>
    <w:rsid w:val="00B731D8"/>
    <w:rsid w:val="00B82D38"/>
    <w:rsid w:val="00B849AB"/>
    <w:rsid w:val="00B900C3"/>
    <w:rsid w:val="00B968C8"/>
    <w:rsid w:val="00BA3EC5"/>
    <w:rsid w:val="00BA51D9"/>
    <w:rsid w:val="00BB5C06"/>
    <w:rsid w:val="00BB5DFC"/>
    <w:rsid w:val="00BC4321"/>
    <w:rsid w:val="00BC7420"/>
    <w:rsid w:val="00BD279D"/>
    <w:rsid w:val="00BD6BB8"/>
    <w:rsid w:val="00BD7B68"/>
    <w:rsid w:val="00BF2EB2"/>
    <w:rsid w:val="00C05E37"/>
    <w:rsid w:val="00C248F3"/>
    <w:rsid w:val="00C27824"/>
    <w:rsid w:val="00C47CA5"/>
    <w:rsid w:val="00C5536F"/>
    <w:rsid w:val="00C558EB"/>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D2A"/>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B69BD"/>
    <w:rsid w:val="00DD1B08"/>
    <w:rsid w:val="00DD1FA5"/>
    <w:rsid w:val="00DD52F3"/>
    <w:rsid w:val="00DE20D1"/>
    <w:rsid w:val="00DE34CF"/>
    <w:rsid w:val="00DE359A"/>
    <w:rsid w:val="00DE4CC0"/>
    <w:rsid w:val="00DE6743"/>
    <w:rsid w:val="00DF0B22"/>
    <w:rsid w:val="00DF34B3"/>
    <w:rsid w:val="00DF6314"/>
    <w:rsid w:val="00E13F3D"/>
    <w:rsid w:val="00E14E8D"/>
    <w:rsid w:val="00E17B6B"/>
    <w:rsid w:val="00E221E3"/>
    <w:rsid w:val="00E2380E"/>
    <w:rsid w:val="00E34898"/>
    <w:rsid w:val="00E3642F"/>
    <w:rsid w:val="00E52006"/>
    <w:rsid w:val="00E54AC2"/>
    <w:rsid w:val="00E55F7E"/>
    <w:rsid w:val="00E577C8"/>
    <w:rsid w:val="00E665F2"/>
    <w:rsid w:val="00E7198B"/>
    <w:rsid w:val="00E9074E"/>
    <w:rsid w:val="00EA258B"/>
    <w:rsid w:val="00EB09B7"/>
    <w:rsid w:val="00EB22A3"/>
    <w:rsid w:val="00EC7474"/>
    <w:rsid w:val="00ED13A6"/>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4A37"/>
    <w:rsid w:val="00F85AEE"/>
    <w:rsid w:val="00F90CEE"/>
    <w:rsid w:val="00F94132"/>
    <w:rsid w:val="00FA293F"/>
    <w:rsid w:val="00FA7F06"/>
    <w:rsid w:val="00FB1ECE"/>
    <w:rsid w:val="00FB3414"/>
    <w:rsid w:val="00FB6386"/>
    <w:rsid w:val="00FB68CC"/>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4205</Words>
  <Characters>23970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cp:lastModifiedBy>
  <cp:revision>2</cp:revision>
  <cp:lastPrinted>1900-01-01T05:00:00Z</cp:lastPrinted>
  <dcterms:created xsi:type="dcterms:W3CDTF">2024-02-19T14:10:00Z</dcterms:created>
  <dcterms:modified xsi:type="dcterms:W3CDTF">2024-02-19T14:10:00Z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